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3A7B036F" w:rsidR="004B78CD" w:rsidRPr="001349AB" w:rsidRDefault="004B78CD" w:rsidP="004B78CD">
            <w:pPr>
              <w:pStyle w:val="CRCoverPage"/>
              <w:tabs>
                <w:tab w:val="right" w:pos="9639"/>
              </w:tabs>
              <w:spacing w:after="0"/>
              <w:rPr>
                <w:rFonts w:eastAsia="SimSun"/>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1349AB">
              <w:rPr>
                <w:rFonts w:eastAsia="SimSun" w:hint="eastAsia"/>
                <w:b/>
                <w:noProof/>
                <w:sz w:val="24"/>
                <w:lang w:eastAsia="zh-CN"/>
              </w:rPr>
              <w:t>4</w:t>
            </w:r>
            <w:r w:rsidR="004C550F">
              <w:rPr>
                <w:rFonts w:eastAsia="SimSun"/>
                <w:b/>
                <w:noProof/>
                <w:sz w:val="24"/>
                <w:lang w:eastAsia="zh-CN"/>
              </w:rPr>
              <w:t>bis</w:t>
            </w:r>
            <w:fldSimple w:instr=" DOCPROPERTY  MtgTitle  \* MERGEFORMAT "/>
            <w:r>
              <w:rPr>
                <w:b/>
                <w:i/>
                <w:noProof/>
                <w:sz w:val="28"/>
              </w:rPr>
              <w:tab/>
            </w:r>
            <w:r w:rsidR="0009437F" w:rsidRPr="0009437F">
              <w:rPr>
                <w:b/>
                <w:i/>
                <w:noProof/>
                <w:sz w:val="28"/>
              </w:rPr>
              <w:t>R4-2504579</w:t>
            </w:r>
          </w:p>
          <w:p w14:paraId="34C1D858" w14:textId="078030EF" w:rsidR="00EF3347" w:rsidRPr="0052514D" w:rsidRDefault="004C550F" w:rsidP="00EF3347">
            <w:pPr>
              <w:pStyle w:val="Header"/>
              <w:tabs>
                <w:tab w:val="right" w:pos="9781"/>
                <w:tab w:val="right" w:pos="13323"/>
              </w:tabs>
              <w:spacing w:before="60" w:after="60"/>
              <w:outlineLvl w:val="0"/>
              <w:rPr>
                <w:rFonts w:eastAsia="SimSun" w:cs="Arial"/>
                <w:b w:val="0"/>
                <w:sz w:val="24"/>
                <w:szCs w:val="24"/>
                <w:lang w:eastAsia="zh-CN"/>
              </w:rPr>
            </w:pPr>
            <w:r>
              <w:rPr>
                <w:rFonts w:eastAsia="SimSun" w:cs="Arial"/>
                <w:kern w:val="2"/>
                <w:sz w:val="24"/>
                <w:szCs w:val="24"/>
                <w:lang w:val="en-US" w:eastAsia="zh-CN"/>
              </w:rPr>
              <w:t>Wuhan, China, April 7 – 11,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SimSun"/>
                      <w:b/>
                      <w:noProof/>
                      <w:sz w:val="28"/>
                      <w:lang w:eastAsia="zh-CN"/>
                    </w:rPr>
                  </w:pPr>
                  <w:r>
                    <w:rPr>
                      <w:rFonts w:eastAsia="SimSun"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32E3624B" w:rsidR="004B78CD" w:rsidRPr="00A7623A" w:rsidRDefault="009571DA" w:rsidP="004B78CD">
                  <w:pPr>
                    <w:pStyle w:val="CRCoverPage"/>
                    <w:spacing w:after="0"/>
                    <w:jc w:val="center"/>
                    <w:rPr>
                      <w:rFonts w:eastAsia="SimSun"/>
                      <w:noProof/>
                      <w:lang w:eastAsia="zh-CN"/>
                    </w:rPr>
                  </w:pPr>
                  <w:r w:rsidRPr="009571DA">
                    <w:rPr>
                      <w:rFonts w:eastAsia="SimSun"/>
                      <w:noProof/>
                      <w:lang w:eastAsia="zh-CN"/>
                    </w:rPr>
                    <w:t>D</w:t>
                  </w:r>
                  <w:r w:rsidRPr="009571DA">
                    <w:rPr>
                      <w:rFonts w:eastAsia="SimSun" w:hint="eastAsia"/>
                      <w:noProof/>
                      <w:lang w:eastAsia="zh-CN"/>
                    </w:rPr>
                    <w:t>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25BDD71" w:rsidR="004B78CD" w:rsidRPr="00410371" w:rsidRDefault="00813757" w:rsidP="004B78CD">
                  <w:pPr>
                    <w:pStyle w:val="CRCoverPage"/>
                    <w:spacing w:after="0"/>
                    <w:jc w:val="center"/>
                    <w:rPr>
                      <w:noProof/>
                      <w:sz w:val="28"/>
                    </w:rPr>
                  </w:pPr>
                  <w:r w:rsidRPr="00C47F69">
                    <w:rPr>
                      <w:noProof/>
                      <w:sz w:val="24"/>
                      <w:szCs w:val="18"/>
                    </w:rPr>
                    <w:t>1</w:t>
                  </w:r>
                  <w:r w:rsidR="00A7623A">
                    <w:rPr>
                      <w:rFonts w:eastAsia="SimSun" w:hint="eastAsia"/>
                      <w:noProof/>
                      <w:sz w:val="24"/>
                      <w:szCs w:val="18"/>
                      <w:lang w:eastAsia="zh-CN"/>
                    </w:rPr>
                    <w:t>8</w:t>
                  </w:r>
                  <w:r w:rsidRPr="00C47F69">
                    <w:rPr>
                      <w:noProof/>
                      <w:sz w:val="24"/>
                      <w:szCs w:val="18"/>
                    </w:rPr>
                    <w:t>.</w:t>
                  </w:r>
                  <w:r w:rsidR="001349AB">
                    <w:rPr>
                      <w:rFonts w:eastAsia="SimSun" w:hint="eastAsia"/>
                      <w:noProof/>
                      <w:sz w:val="24"/>
                      <w:szCs w:val="18"/>
                      <w:lang w:eastAsia="zh-CN"/>
                    </w:rPr>
                    <w:t>4</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25972032" w:rsidR="005444AD" w:rsidRPr="00E00986" w:rsidRDefault="004C550F" w:rsidP="005444AD">
                  <w:pPr>
                    <w:pStyle w:val="CRCoverPage"/>
                    <w:spacing w:after="0"/>
                    <w:ind w:left="100"/>
                    <w:rPr>
                      <w:rFonts w:eastAsia="SimSun"/>
                      <w:noProof/>
                      <w:lang w:eastAsia="zh-CN"/>
                    </w:rPr>
                  </w:pPr>
                  <w:r w:rsidRPr="004C550F">
                    <w:rPr>
                      <w:rFonts w:eastAsia="SimSun"/>
                      <w:lang w:eastAsia="zh-CN"/>
                    </w:rPr>
                    <w:t>draftCR to TR38.870 on NTN DUT usage scenario applicability</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2AC58EB5" w:rsidR="005444AD" w:rsidRPr="002207C5" w:rsidRDefault="004C550F" w:rsidP="005444AD">
                  <w:pPr>
                    <w:pStyle w:val="CRCoverPage"/>
                    <w:spacing w:after="0"/>
                    <w:ind w:left="100"/>
                    <w:rPr>
                      <w:rFonts w:eastAsia="SimSun"/>
                      <w:noProof/>
                      <w:lang w:val="de-DE" w:eastAsia="zh-CN"/>
                    </w:rPr>
                  </w:pPr>
                  <w:r>
                    <w:rPr>
                      <w:rFonts w:eastAsia="SimSun"/>
                      <w:lang w:val="de-DE" w:eastAsia="zh-CN"/>
                    </w:rPr>
                    <w:t>Apple</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SimSun"/>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6B07505D" w:rsidR="005444AD" w:rsidRPr="005233FB" w:rsidRDefault="005444AD" w:rsidP="005444AD">
                  <w:pPr>
                    <w:pStyle w:val="CRCoverPage"/>
                    <w:spacing w:after="0"/>
                    <w:ind w:left="100"/>
                    <w:rPr>
                      <w:rFonts w:eastAsia="SimSun"/>
                      <w:noProof/>
                      <w:lang w:eastAsia="zh-CN"/>
                    </w:rPr>
                  </w:pPr>
                  <w:r>
                    <w:rPr>
                      <w:noProof/>
                    </w:rPr>
                    <w:t>202</w:t>
                  </w:r>
                  <w:r w:rsidR="001349AB">
                    <w:rPr>
                      <w:rFonts w:eastAsia="SimSun" w:hint="eastAsia"/>
                      <w:noProof/>
                      <w:lang w:eastAsia="zh-CN"/>
                    </w:rPr>
                    <w:t>5</w:t>
                  </w:r>
                  <w:r>
                    <w:rPr>
                      <w:noProof/>
                    </w:rPr>
                    <w:t>-</w:t>
                  </w:r>
                  <w:r w:rsidR="001349AB">
                    <w:rPr>
                      <w:rFonts w:eastAsia="SimSun" w:hint="eastAsia"/>
                      <w:noProof/>
                      <w:lang w:eastAsia="zh-CN"/>
                    </w:rPr>
                    <w:t>0</w:t>
                  </w:r>
                  <w:r w:rsidR="004C550F">
                    <w:rPr>
                      <w:rFonts w:eastAsia="SimSun"/>
                      <w:noProof/>
                      <w:lang w:eastAsia="zh-CN"/>
                    </w:rPr>
                    <w:t>4</w:t>
                  </w:r>
                  <w:r>
                    <w:rPr>
                      <w:noProof/>
                    </w:rPr>
                    <w:t>-</w:t>
                  </w:r>
                  <w:r w:rsidR="001349AB">
                    <w:rPr>
                      <w:rFonts w:eastAsia="SimSun" w:hint="eastAsia"/>
                      <w:noProof/>
                      <w:lang w:eastAsia="zh-CN"/>
                    </w:rPr>
                    <w:t>0</w:t>
                  </w:r>
                  <w:r w:rsidR="004C550F">
                    <w:rPr>
                      <w:rFonts w:eastAsia="SimSun"/>
                      <w:noProof/>
                      <w:lang w:eastAsia="zh-CN"/>
                    </w:rPr>
                    <w:t>7</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SimSun"/>
                      <w:b/>
                      <w:bCs/>
                      <w:noProof/>
                      <w:lang w:eastAsia="zh-CN"/>
                    </w:rPr>
                  </w:pPr>
                  <w:r>
                    <w:rPr>
                      <w:rFonts w:eastAsia="SimSun"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SimSun"/>
                      <w:noProof/>
                      <w:lang w:eastAsia="zh-CN"/>
                    </w:rPr>
                  </w:pPr>
                  <w:r w:rsidRPr="008A288A">
                    <w:t>Rel-1</w:t>
                  </w:r>
                  <w:r w:rsidR="00A7623A">
                    <w:rPr>
                      <w:rFonts w:eastAsia="SimSun"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628298C5" w:rsidR="00C143B2" w:rsidRPr="005233FB" w:rsidRDefault="001349AB" w:rsidP="00C143B2">
                  <w:pPr>
                    <w:pStyle w:val="CRCoverPage"/>
                    <w:spacing w:after="0"/>
                    <w:ind w:left="100"/>
                    <w:rPr>
                      <w:rFonts w:eastAsia="SimSun"/>
                      <w:noProof/>
                      <w:lang w:eastAsia="zh-CN"/>
                    </w:rPr>
                  </w:pPr>
                  <w:r>
                    <w:rPr>
                      <w:rFonts w:eastAsia="SimSun" w:hint="eastAsia"/>
                      <w:noProof/>
                      <w:lang w:eastAsia="zh-CN"/>
                    </w:rPr>
                    <w:t>This</w:t>
                  </w:r>
                  <w:r w:rsidR="00CE4155">
                    <w:rPr>
                      <w:rFonts w:eastAsia="SimSun" w:hint="eastAsia"/>
                      <w:noProof/>
                      <w:lang w:eastAsia="zh-CN"/>
                    </w:rPr>
                    <w:t xml:space="preserve"> CR provides </w:t>
                  </w:r>
                  <w:r w:rsidR="004C550F">
                    <w:rPr>
                      <w:rFonts w:eastAsia="SimSun"/>
                      <w:noProof/>
                      <w:lang w:eastAsia="zh-CN"/>
                    </w:rPr>
                    <w:t xml:space="preserve">further detail on the NTN device scenarios and applicability to the </w:t>
                  </w:r>
                  <w:r w:rsidR="00CE4155">
                    <w:rPr>
                      <w:rFonts w:eastAsia="SimSun" w:hint="eastAsia"/>
                      <w:noProof/>
                      <w:lang w:eastAsia="zh-CN"/>
                    </w:rPr>
                    <w:t xml:space="preserve">content to </w:t>
                  </w:r>
                  <w:r w:rsidR="00CE4155" w:rsidRPr="00CE4155">
                    <w:rPr>
                      <w:rFonts w:eastAsia="SimSun"/>
                      <w:noProof/>
                      <w:lang w:eastAsia="zh-CN"/>
                    </w:rPr>
                    <w:t>accommodate</w:t>
                  </w:r>
                  <w:r w:rsidR="00CE4155">
                    <w:rPr>
                      <w:rFonts w:eastAsia="SimSun" w:hint="eastAsia"/>
                      <w:noProof/>
                      <w:lang w:eastAsia="zh-CN"/>
                    </w:rPr>
                    <w:t xml:space="preserve"> </w:t>
                  </w:r>
                  <w:r w:rsidR="005D6012">
                    <w:rPr>
                      <w:rFonts w:eastAsia="SimSun" w:hint="eastAsia"/>
                      <w:noProof/>
                      <w:lang w:eastAsia="zh-CN"/>
                    </w:rPr>
                    <w:t>NTN</w:t>
                  </w:r>
                  <w:r w:rsidR="00CD3700">
                    <w:rPr>
                      <w:rFonts w:eastAsia="SimSun" w:hint="eastAsia"/>
                      <w:noProof/>
                      <w:lang w:eastAsia="zh-CN"/>
                    </w:rPr>
                    <w:t xml:space="preserve"> test method and </w:t>
                  </w:r>
                  <w:r w:rsidR="005D6012">
                    <w:rPr>
                      <w:rFonts w:eastAsia="SimSun" w:hint="eastAsia"/>
                      <w:noProof/>
                      <w:lang w:eastAsia="zh-CN"/>
                    </w:rPr>
                    <w:t>performance metric</w:t>
                  </w:r>
                  <w:r>
                    <w:rPr>
                      <w:rFonts w:eastAsia="SimSun"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788D4BC0" w:rsidR="00C143B2" w:rsidRPr="005233FB" w:rsidRDefault="009571DA" w:rsidP="00C143B2">
                  <w:pPr>
                    <w:pStyle w:val="CRCoverPage"/>
                    <w:spacing w:after="0"/>
                    <w:ind w:left="100"/>
                    <w:rPr>
                      <w:rFonts w:eastAsia="SimSun"/>
                      <w:noProof/>
                      <w:lang w:eastAsia="zh-CN"/>
                    </w:rPr>
                  </w:pPr>
                  <w:r>
                    <w:rPr>
                      <w:rFonts w:eastAsia="SimSun"/>
                      <w:noProof/>
                      <w:lang w:eastAsia="zh-CN"/>
                    </w:rPr>
                    <w:t>A</w:t>
                  </w:r>
                  <w:r>
                    <w:rPr>
                      <w:rFonts w:eastAsia="SimSun" w:hint="eastAsia"/>
                      <w:noProof/>
                      <w:lang w:eastAsia="zh-CN"/>
                    </w:rPr>
                    <w:t>dd sub</w:t>
                  </w:r>
                  <w:r w:rsidR="005B7213">
                    <w:rPr>
                      <w:rFonts w:eastAsia="SimSun" w:hint="eastAsia"/>
                      <w:noProof/>
                      <w:lang w:eastAsia="zh-CN"/>
                    </w:rPr>
                    <w:t>-</w:t>
                  </w:r>
                  <w:r>
                    <w:rPr>
                      <w:rFonts w:eastAsia="SimSun" w:hint="eastAsia"/>
                      <w:noProof/>
                      <w:lang w:eastAsia="zh-CN"/>
                    </w:rPr>
                    <w:t xml:space="preserve">clause for NR-NTN </w:t>
                  </w:r>
                  <w:r>
                    <w:rPr>
                      <w:rFonts w:eastAsia="SimSun"/>
                      <w:noProof/>
                      <w:lang w:eastAsia="zh-CN"/>
                    </w:rPr>
                    <w:t>and</w:t>
                  </w:r>
                  <w:r>
                    <w:rPr>
                      <w:rFonts w:eastAsia="SimSun" w:hint="eastAsia"/>
                      <w:noProof/>
                      <w:lang w:eastAsia="zh-CN"/>
                    </w:rPr>
                    <w:t xml:space="preserve"> IoT-NTN </w:t>
                  </w:r>
                  <w:r w:rsidR="005B7213">
                    <w:rPr>
                      <w:rFonts w:eastAsia="SimSun" w:hint="eastAsia"/>
                      <w:noProof/>
                      <w:lang w:eastAsia="zh-CN"/>
                    </w:rPr>
                    <w:t xml:space="preserve">TRP </w:t>
                  </w:r>
                  <w:r>
                    <w:rPr>
                      <w:rFonts w:eastAsia="SimSun" w:hint="eastAsia"/>
                      <w:noProof/>
                      <w:lang w:eastAsia="zh-CN"/>
                    </w:rPr>
                    <w:t>testing.</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472BA5CB" w:rsidR="005444AD" w:rsidRPr="005233FB" w:rsidRDefault="005233FB" w:rsidP="005444AD">
                  <w:pPr>
                    <w:pStyle w:val="CRCoverPage"/>
                    <w:spacing w:after="0"/>
                    <w:ind w:left="100"/>
                    <w:rPr>
                      <w:rFonts w:eastAsia="SimSun"/>
                      <w:noProof/>
                      <w:lang w:eastAsia="zh-CN"/>
                    </w:rPr>
                  </w:pPr>
                  <w:r>
                    <w:rPr>
                      <w:rFonts w:eastAsia="SimSun" w:hint="eastAsia"/>
                      <w:noProof/>
                      <w:lang w:eastAsia="zh-CN"/>
                    </w:rPr>
                    <w:t>The spec is not app</w:t>
                  </w:r>
                  <w:r w:rsidR="004C550F">
                    <w:rPr>
                      <w:rFonts w:eastAsia="SimSun"/>
                      <w:noProof/>
                      <w:lang w:eastAsia="zh-CN"/>
                    </w:rPr>
                    <w:t>l</w:t>
                  </w:r>
                  <w:r>
                    <w:rPr>
                      <w:rFonts w:eastAsia="SimSun" w:hint="eastAsia"/>
                      <w:noProof/>
                      <w:lang w:eastAsia="zh-CN"/>
                    </w:rPr>
                    <w:t xml:space="preserve">icable for </w:t>
                  </w:r>
                  <w:r w:rsidR="005D6012">
                    <w:rPr>
                      <w:rFonts w:eastAsia="SimSun" w:hint="eastAsia"/>
                      <w:noProof/>
                      <w:lang w:eastAsia="zh-CN"/>
                    </w:rPr>
                    <w:t>NTN</w:t>
                  </w:r>
                  <w:r w:rsidR="00CE4155">
                    <w:rPr>
                      <w:rFonts w:eastAsia="SimSun" w:hint="eastAsia"/>
                      <w:noProof/>
                      <w:lang w:eastAsia="zh-CN"/>
                    </w:rPr>
                    <w:t xml:space="preserve"> UE</w:t>
                  </w:r>
                  <w:r w:rsidR="00717A86">
                    <w:rPr>
                      <w:rFonts w:eastAsia="SimSun" w:hint="eastAsia"/>
                      <w:noProof/>
                      <w:lang w:eastAsia="zh-CN"/>
                    </w:rPr>
                    <w:t xml:space="preserve"> </w:t>
                  </w:r>
                  <w:r w:rsidR="00BB6A4D">
                    <w:rPr>
                      <w:rFonts w:eastAsia="SimSun" w:hint="eastAsia"/>
                      <w:noProof/>
                      <w:lang w:eastAsia="zh-CN"/>
                    </w:rPr>
                    <w:t>testing</w:t>
                  </w:r>
                  <w:r w:rsidR="00CE4155">
                    <w:rPr>
                      <w:rFonts w:eastAsia="SimSun"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288127A8" w:rsidR="005444AD" w:rsidRPr="000A5B33" w:rsidRDefault="009571DA" w:rsidP="005444AD">
                  <w:pPr>
                    <w:pStyle w:val="CRCoverPage"/>
                    <w:spacing w:after="0"/>
                    <w:ind w:left="100"/>
                    <w:rPr>
                      <w:rFonts w:eastAsia="SimSun"/>
                      <w:noProof/>
                      <w:lang w:eastAsia="zh-CN"/>
                    </w:rPr>
                  </w:pPr>
                  <w:r>
                    <w:rPr>
                      <w:rFonts w:eastAsia="SimSun" w:hint="eastAsia"/>
                      <w:noProof/>
                      <w:lang w:eastAsia="zh-CN"/>
                    </w:rPr>
                    <w:t>7.4.5, 7.4.6</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3C4091F1" w:rsidR="005444AD" w:rsidRDefault="00E403DD" w:rsidP="005444AD">
                  <w:pPr>
                    <w:pStyle w:val="CRCoverPage"/>
                    <w:spacing w:after="0"/>
                    <w:ind w:left="100"/>
                    <w:rPr>
                      <w:noProof/>
                    </w:rPr>
                  </w:pPr>
                  <w:r w:rsidRPr="00E403DD">
                    <w:rPr>
                      <w:noProof/>
                    </w:rPr>
                    <w:t>R4-2500750</w:t>
                  </w:r>
                  <w:r w:rsidR="004C550F">
                    <w:rPr>
                      <w:noProof/>
                    </w:rPr>
                    <w:t xml:space="preserve">, </w:t>
                  </w:r>
                  <w:r w:rsidR="004C550F" w:rsidRPr="004C550F">
                    <w:rPr>
                      <w:noProof/>
                    </w:rPr>
                    <w:t>R4-2502301</w:t>
                  </w: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532DFA84" w14:textId="61BD2D60" w:rsidR="00D17B25" w:rsidRPr="00FC4759" w:rsidRDefault="00D17B25" w:rsidP="00D17B25">
      <w:pPr>
        <w:rPr>
          <w:rFonts w:ascii="Arial" w:hAnsi="Arial" w:cs="Arial"/>
          <w:color w:val="FF0000"/>
          <w:sz w:val="32"/>
        </w:rPr>
      </w:pPr>
      <w:r w:rsidRPr="00FC4759">
        <w:rPr>
          <w:rFonts w:ascii="Arial" w:hAnsi="Arial" w:cs="Arial"/>
          <w:color w:val="FF0000"/>
          <w:sz w:val="32"/>
        </w:rPr>
        <w:lastRenderedPageBreak/>
        <w:t>&lt;&lt;&lt; Skip Unchanged Sections &gt;&gt;&gt;</w:t>
      </w: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SimSun" w:hAnsi="Arial" w:cs="Arial"/>
          <w:b/>
          <w:color w:val="FF0000"/>
          <w:sz w:val="32"/>
          <w:lang w:eastAsia="zh-CN"/>
        </w:rPr>
      </w:pPr>
      <w:r w:rsidRPr="00FC4759">
        <w:rPr>
          <w:rFonts w:ascii="Arial" w:hAnsi="Arial" w:cs="Arial"/>
          <w:b/>
          <w:color w:val="FF0000"/>
          <w:sz w:val="32"/>
        </w:rPr>
        <w:t>&lt;&lt;&lt; START OF CHANGES &gt;&gt;&gt;</w:t>
      </w:r>
    </w:p>
    <w:p w14:paraId="093D9B0C" w14:textId="720A6BAE" w:rsidR="00D66D92" w:rsidRPr="00D66D92" w:rsidRDefault="00D66D92" w:rsidP="00D66D92">
      <w:pPr>
        <w:pStyle w:val="Heading3"/>
        <w:rPr>
          <w:ins w:id="2" w:author="Ruixin Wang (vivo)" w:date="2025-02-05T17:12:00Z" w16du:dateUtc="2025-02-05T09:12:00Z"/>
          <w:rFonts w:eastAsia="SimSun"/>
          <w:lang w:eastAsia="zh-CN"/>
        </w:rPr>
      </w:pPr>
      <w:bookmarkStart w:id="3" w:name="_Toc169265441"/>
      <w:bookmarkStart w:id="4" w:name="_Toc176253891"/>
      <w:bookmarkStart w:id="5" w:name="_Toc187234103"/>
      <w:ins w:id="6" w:author="Ruixin Wang (vivo)" w:date="2025-02-05T17:12:00Z" w16du:dateUtc="2025-02-05T09:12:00Z">
        <w:r>
          <w:t>7</w:t>
        </w:r>
        <w:r w:rsidRPr="004D3578">
          <w:t>.</w:t>
        </w:r>
        <w:r>
          <w:t>4.</w:t>
        </w:r>
        <w:r>
          <w:rPr>
            <w:rFonts w:eastAsia="SimSun" w:hint="eastAsia"/>
            <w:lang w:eastAsia="zh-CN"/>
          </w:rPr>
          <w:t>5</w:t>
        </w:r>
        <w:r w:rsidRPr="004D3578">
          <w:tab/>
        </w:r>
        <w:r>
          <w:t xml:space="preserve">TRP test procedure for NR </w:t>
        </w:r>
        <w:bookmarkEnd w:id="3"/>
        <w:bookmarkEnd w:id="4"/>
        <w:bookmarkEnd w:id="5"/>
        <w:r>
          <w:rPr>
            <w:rFonts w:eastAsia="SimSun" w:hint="eastAsia"/>
            <w:lang w:eastAsia="zh-CN"/>
          </w:rPr>
          <w:t>NTN</w:t>
        </w:r>
      </w:ins>
    </w:p>
    <w:p w14:paraId="1B71E338" w14:textId="4A066FD2" w:rsidR="00D66D92" w:rsidRDefault="00D66D92" w:rsidP="00D66D92">
      <w:pPr>
        <w:pStyle w:val="Heading4"/>
        <w:rPr>
          <w:ins w:id="7" w:author="Ruixin Wang (vivo)" w:date="2025-02-05T17:12:00Z" w16du:dateUtc="2025-02-05T09:12:00Z"/>
        </w:rPr>
      </w:pPr>
      <w:bookmarkStart w:id="8" w:name="_Toc152607366"/>
      <w:bookmarkStart w:id="9" w:name="_Toc154585683"/>
      <w:bookmarkStart w:id="10" w:name="_Toc155641312"/>
      <w:bookmarkStart w:id="11" w:name="_Toc155641585"/>
      <w:bookmarkStart w:id="12" w:name="_Toc162185420"/>
      <w:bookmarkStart w:id="13" w:name="_Toc169265442"/>
      <w:bookmarkStart w:id="14" w:name="_Toc176253892"/>
      <w:bookmarkStart w:id="15" w:name="_Toc187234104"/>
      <w:ins w:id="16" w:author="Ruixin Wang (vivo)" w:date="2025-02-05T17:12:00Z" w16du:dateUtc="2025-02-05T09:12:00Z">
        <w:r>
          <w:t>7</w:t>
        </w:r>
        <w:r w:rsidRPr="00684CEA">
          <w:t>.</w:t>
        </w:r>
        <w:r>
          <w:t>4</w:t>
        </w:r>
        <w:r w:rsidRPr="00684CEA">
          <w:t>.</w:t>
        </w:r>
      </w:ins>
      <w:ins w:id="17" w:author="Ruixin Wang (vivo)" w:date="2025-02-05T17:43:00Z" w16du:dateUtc="2025-02-05T09:43:00Z">
        <w:r w:rsidR="00CF3D4D">
          <w:rPr>
            <w:rFonts w:eastAsia="SimSun" w:hint="eastAsia"/>
            <w:lang w:eastAsia="zh-CN"/>
          </w:rPr>
          <w:t>5</w:t>
        </w:r>
      </w:ins>
      <w:ins w:id="18" w:author="Ruixin Wang (vivo)" w:date="2025-02-05T17:12:00Z" w16du:dateUtc="2025-02-05T09:12:00Z">
        <w:r w:rsidRPr="00684CEA">
          <w:t>.1</w:t>
        </w:r>
        <w:r w:rsidRPr="00684CEA">
          <w:tab/>
        </w:r>
        <w:r>
          <w:t>UE configuration</w:t>
        </w:r>
        <w:bookmarkEnd w:id="8"/>
        <w:bookmarkEnd w:id="9"/>
        <w:bookmarkEnd w:id="10"/>
        <w:bookmarkEnd w:id="11"/>
        <w:bookmarkEnd w:id="12"/>
        <w:bookmarkEnd w:id="13"/>
        <w:bookmarkEnd w:id="14"/>
        <w:bookmarkEnd w:id="15"/>
      </w:ins>
    </w:p>
    <w:p w14:paraId="125E7329" w14:textId="3BD6B95E" w:rsidR="00D66D92" w:rsidRDefault="00D66D92" w:rsidP="00D66D92">
      <w:pPr>
        <w:rPr>
          <w:ins w:id="19" w:author="Ruixin Wang (vivo)" w:date="2025-02-07T17:11:00Z" w16du:dateUtc="2025-02-07T09:11:00Z"/>
          <w:rFonts w:eastAsia="SimSun"/>
          <w:lang w:eastAsia="zh-CN"/>
        </w:rPr>
      </w:pPr>
      <w:ins w:id="20" w:author="Ruixin Wang (vivo)" w:date="2025-02-05T17:17:00Z" w16du:dateUtc="2025-02-05T09:17:00Z">
        <w:r w:rsidRPr="00D66D92">
          <w:rPr>
            <w:rFonts w:eastAsia="SimSun" w:hint="eastAsia"/>
            <w:lang w:eastAsia="zh-CN"/>
          </w:rPr>
          <w:t xml:space="preserve">NR-NTN </w:t>
        </w:r>
      </w:ins>
      <w:ins w:id="21" w:author="Ruixin Wang (vivo)" w:date="2025-02-05T17:12:00Z" w16du:dateUtc="2025-02-05T09:12:00Z">
        <w:r w:rsidRPr="00D66D92">
          <w:t xml:space="preserve">TRP </w:t>
        </w:r>
      </w:ins>
      <w:ins w:id="22" w:author="Ruixin Wang (vivo)" w:date="2025-02-05T17:21:00Z" w16du:dateUtc="2025-02-05T09:21:00Z">
        <w:r w:rsidRPr="00D66D92">
          <w:rPr>
            <w:rFonts w:eastAsia="SimSun" w:hint="eastAsia"/>
            <w:lang w:eastAsia="zh-CN"/>
          </w:rPr>
          <w:t xml:space="preserve">and TRS </w:t>
        </w:r>
      </w:ins>
      <w:ins w:id="23" w:author="Ruixin Wang (vivo)" w:date="2025-02-05T17:12:00Z" w16du:dateUtc="2025-02-05T09:12:00Z">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6C729747" w14:textId="2EF453DB" w:rsidR="00810E69" w:rsidRPr="005B7213" w:rsidRDefault="00810E69" w:rsidP="00D66D92">
      <w:pPr>
        <w:rPr>
          <w:ins w:id="24" w:author="Ruixin Wang (vivo)" w:date="2025-02-05T17:12:00Z" w16du:dateUtc="2025-02-05T09:12:00Z"/>
          <w:rFonts w:eastAsia="SimSun"/>
          <w:lang w:eastAsia="zh-CN"/>
        </w:rPr>
      </w:pPr>
      <w:ins w:id="25" w:author="Ruixin Wang (vivo)" w:date="2025-02-07T17:11:00Z" w16du:dateUtc="2025-02-07T09:11:00Z">
        <w:r>
          <w:rPr>
            <w:rFonts w:eastAsia="SimSun"/>
            <w:lang w:eastAsia="zh-CN"/>
          </w:rPr>
          <w:t>F</w:t>
        </w:r>
        <w:r>
          <w:rPr>
            <w:rFonts w:eastAsia="SimSun" w:hint="eastAsia"/>
            <w:lang w:eastAsia="zh-CN"/>
          </w:rPr>
          <w:t xml:space="preserve">or NTN OTA testing, the </w:t>
        </w:r>
        <w:r w:rsidRPr="00810E69">
          <w:rPr>
            <w:rFonts w:eastAsia="SimSun"/>
            <w:lang w:eastAsia="zh-CN"/>
          </w:rPr>
          <w:t xml:space="preserve">Doppler conditions </w:t>
        </w:r>
        <w:r>
          <w:rPr>
            <w:rFonts w:eastAsia="SimSun" w:hint="eastAsia"/>
            <w:lang w:eastAsia="zh-CN"/>
          </w:rPr>
          <w:t>should be</w:t>
        </w:r>
        <w:r w:rsidRPr="00810E69">
          <w:rPr>
            <w:rFonts w:eastAsia="SimSun"/>
            <w:lang w:eastAsia="zh-CN"/>
          </w:rPr>
          <w:t xml:space="preserve"> set to zero and delay conditions are set to constant for all types of satellites</w:t>
        </w:r>
        <w:r>
          <w:rPr>
            <w:rFonts w:eastAsia="SimSun" w:hint="eastAsia"/>
            <w:lang w:eastAsia="zh-CN"/>
          </w:rPr>
          <w:t>.</w:t>
        </w:r>
      </w:ins>
    </w:p>
    <w:p w14:paraId="4C74AD02" w14:textId="3767D42F" w:rsidR="00D66D92" w:rsidRPr="00D66D92" w:rsidRDefault="00D66D92" w:rsidP="00D66D92">
      <w:pPr>
        <w:rPr>
          <w:ins w:id="26" w:author="Ruixin Wang (vivo)" w:date="2025-02-05T17:12:00Z" w16du:dateUtc="2025-02-05T09:12:00Z"/>
        </w:rPr>
      </w:pPr>
      <w:ins w:id="27" w:author="Ruixin Wang (vivo)" w:date="2025-02-05T17:12:00Z" w16du:dateUtc="2025-02-05T09:12:00Z">
        <w:r w:rsidRPr="00D66D92">
          <w:t>The NR</w:t>
        </w:r>
      </w:ins>
      <w:ins w:id="28" w:author="Ruixin Wang (vivo)" w:date="2025-02-05T17:20:00Z" w16du:dateUtc="2025-02-05T09:20:00Z">
        <w:r w:rsidRPr="00D66D92">
          <w:rPr>
            <w:rFonts w:eastAsia="SimSun" w:hint="eastAsia"/>
            <w:lang w:eastAsia="zh-CN"/>
          </w:rPr>
          <w:t xml:space="preserve"> NTN</w:t>
        </w:r>
      </w:ins>
      <w:ins w:id="29" w:author="Ruixin Wang (vivo)" w:date="2025-02-05T17:12:00Z" w16du:dateUtc="2025-02-05T09:12:00Z">
        <w:r w:rsidRPr="00D66D92">
          <w:t xml:space="preserve"> SS should send continuous uplink power control “up” commands </w:t>
        </w:r>
      </w:ins>
      <w:ins w:id="30" w:author="Ruixin Wang (vivo)" w:date="2025-02-05T17:20:00Z" w16du:dateUtc="2025-02-05T09:20:00Z">
        <w:r w:rsidRPr="00D66D92">
          <w:t xml:space="preserve">in every uplink scheduling information </w:t>
        </w:r>
      </w:ins>
      <w:ins w:id="31" w:author="Ruixin Wang (vivo)" w:date="2025-02-05T17:12:00Z" w16du:dateUtc="2025-02-05T09:12:00Z">
        <w:r w:rsidRPr="00D66D92">
          <w:t>to the DUT to ensure the DUT’s transmitter is at maximum output power during the TRP and TRS test.</w:t>
        </w:r>
      </w:ins>
    </w:p>
    <w:p w14:paraId="58C92613" w14:textId="0D028364" w:rsidR="00D66D92" w:rsidRDefault="00D66D92" w:rsidP="00D66D92">
      <w:pPr>
        <w:rPr>
          <w:ins w:id="32" w:author="Toliy Ioffe" w:date="2025-03-28T13:05:00Z" w16du:dateUtc="2025-03-28T20:05:00Z"/>
        </w:rPr>
      </w:pPr>
      <w:ins w:id="33" w:author="Ruixin Wang (vivo)" w:date="2025-02-05T17:24:00Z" w16du:dateUtc="2025-02-05T09:24:00Z">
        <w:r w:rsidRPr="00D66D92">
          <w:t xml:space="preserve">For </w:t>
        </w:r>
        <w:r w:rsidRPr="00D66D92">
          <w:rPr>
            <w:rFonts w:eastAsia="SimSun" w:hint="eastAsia"/>
            <w:lang w:eastAsia="zh-CN"/>
          </w:rPr>
          <w:t>NR NTN</w:t>
        </w:r>
        <w:r w:rsidRPr="00D66D92">
          <w:t xml:space="preserve">, the </w:t>
        </w:r>
        <w:r w:rsidRPr="00D66D92">
          <w:rPr>
            <w:rFonts w:eastAsia="SimSun" w:hint="eastAsia"/>
            <w:lang w:eastAsia="zh-CN"/>
          </w:rPr>
          <w:t>NTN</w:t>
        </w:r>
        <w:r w:rsidRPr="00D66D92">
          <w:t xml:space="preserve"> System Simulator (SS) and DUT shall be configured per TS 38.521-</w:t>
        </w:r>
      </w:ins>
      <w:ins w:id="34" w:author="Ruixin Wang (vivo)" w:date="2025-02-05T17:25:00Z" w16du:dateUtc="2025-02-05T09:25:00Z">
        <w:r w:rsidRPr="00D66D92">
          <w:rPr>
            <w:rFonts w:eastAsia="SimSun" w:hint="eastAsia"/>
            <w:lang w:eastAsia="zh-CN"/>
          </w:rPr>
          <w:t>5</w:t>
        </w:r>
      </w:ins>
      <w:ins w:id="35" w:author="Ruixin Wang (vivo)" w:date="2025-02-05T17:24:00Z" w16du:dateUtc="2025-02-05T09:24:00Z">
        <w:r w:rsidRPr="00D66D92">
          <w:t xml:space="preserve"> [</w:t>
        </w:r>
      </w:ins>
      <w:ins w:id="36" w:author="Ruixin Wang (vivo)" w:date="2025-02-05T17:26:00Z" w16du:dateUtc="2025-02-05T09:26:00Z">
        <w:r w:rsidRPr="00D66D92">
          <w:rPr>
            <w:rFonts w:eastAsia="SimSun" w:hint="eastAsia"/>
            <w:lang w:eastAsia="zh-CN"/>
          </w:rPr>
          <w:t>31</w:t>
        </w:r>
      </w:ins>
      <w:ins w:id="37" w:author="Ruixin Wang (vivo)" w:date="2025-02-05T17:24:00Z" w16du:dateUtc="2025-02-05T09:24:00Z">
        <w:r w:rsidRPr="00D66D92">
          <w:t>], section 6.2.1 (UE maximum output power) using the default settings specified in TS 38.521-</w:t>
        </w:r>
      </w:ins>
      <w:ins w:id="38" w:author="Ruixin Wang (vivo)" w:date="2025-02-05T17:25:00Z" w16du:dateUtc="2025-02-05T09:25:00Z">
        <w:r w:rsidRPr="00D66D92">
          <w:rPr>
            <w:rFonts w:eastAsia="SimSun" w:hint="eastAsia"/>
            <w:lang w:eastAsia="zh-CN"/>
          </w:rPr>
          <w:t>5</w:t>
        </w:r>
      </w:ins>
      <w:ins w:id="39" w:author="Ruixin Wang (vivo)" w:date="2025-02-05T17:24:00Z" w16du:dateUtc="2025-02-05T09:24:00Z">
        <w:r w:rsidRPr="00D66D92">
          <w:t xml:space="preserve"> [</w:t>
        </w:r>
      </w:ins>
      <w:ins w:id="40" w:author="Ruixin Wang (vivo)" w:date="2025-02-05T17:26:00Z" w16du:dateUtc="2025-02-05T09:26:00Z">
        <w:r w:rsidRPr="00D66D92">
          <w:rPr>
            <w:rFonts w:eastAsia="SimSun" w:hint="eastAsia"/>
            <w:lang w:eastAsia="zh-CN"/>
          </w:rPr>
          <w:t>31</w:t>
        </w:r>
      </w:ins>
      <w:ins w:id="41" w:author="Ruixin Wang (vivo)" w:date="2025-02-05T17:24:00Z" w16du:dateUtc="2025-02-05T09:24:00Z">
        <w:r w:rsidRPr="00D66D92">
          <w:t xml:space="preserve">] and TS 38.508-1 [7] as applicable. The measurement should be carried out based on the detailed test parameters </w:t>
        </w:r>
        <w:r w:rsidRPr="00D66D92">
          <w:rPr>
            <w:rFonts w:eastAsia="SimSun" w:hint="eastAsia"/>
            <w:lang w:eastAsia="zh-CN"/>
          </w:rPr>
          <w:t xml:space="preserve">of </w:t>
        </w:r>
        <w:r w:rsidRPr="00D66D92">
          <w:t>each band, as defined in Table 4.3.3-</w:t>
        </w:r>
      </w:ins>
      <w:ins w:id="42" w:author="Ruixin Wang (vivo)" w:date="2025-02-05T17:26:00Z" w16du:dateUtc="2025-02-05T09:26:00Z">
        <w:r w:rsidRPr="00D66D92">
          <w:rPr>
            <w:rFonts w:eastAsia="SimSun" w:hint="eastAsia"/>
            <w:lang w:eastAsia="zh-CN"/>
          </w:rPr>
          <w:t>5</w:t>
        </w:r>
      </w:ins>
      <w:ins w:id="43" w:author="Ruixin Wang (vivo)" w:date="2025-02-05T17:24:00Z" w16du:dateUtc="2025-02-05T09:24:00Z">
        <w:r w:rsidRPr="00D66D92">
          <w:rPr>
            <w:rFonts w:eastAsia="SimSun" w:hint="eastAsia"/>
            <w:lang w:eastAsia="zh-CN"/>
          </w:rPr>
          <w:t xml:space="preserve"> </w:t>
        </w:r>
        <w:r w:rsidRPr="00D66D92">
          <w:t>Clause 4.3.</w:t>
        </w:r>
      </w:ins>
    </w:p>
    <w:p w14:paraId="42862AB8" w14:textId="6A41D57F" w:rsidR="00F02532" w:rsidRDefault="00F02532" w:rsidP="00D66D92">
      <w:pPr>
        <w:rPr>
          <w:ins w:id="44" w:author="Toliy Ioffe" w:date="2025-03-28T13:05:00Z" w16du:dateUtc="2025-03-28T20:05:00Z"/>
        </w:rPr>
      </w:pPr>
      <w:ins w:id="45" w:author="Toliy Ioffe" w:date="2025-03-28T13:05:00Z" w16du:dateUtc="2025-03-28T20:05:00Z">
        <w:r>
          <w:t>The device manufacturer shall provide a declaration of DUT scenario applicability according to the following:</w:t>
        </w:r>
      </w:ins>
    </w:p>
    <w:p w14:paraId="7D441C32" w14:textId="5FC68DD6" w:rsidR="00F02532" w:rsidRDefault="00F02532" w:rsidP="00F02532">
      <w:pPr>
        <w:pStyle w:val="B10"/>
        <w:rPr>
          <w:ins w:id="46" w:author="Toliy Ioffe" w:date="2025-03-28T13:06:00Z" w16du:dateUtc="2025-03-28T20:06:00Z"/>
        </w:rPr>
      </w:pPr>
      <w:ins w:id="47" w:author="Toliy Ioffe" w:date="2025-03-28T13:05:00Z" w16du:dateUtc="2025-03-28T20:05:00Z">
        <w:r>
          <w:t>-</w:t>
        </w:r>
        <w:r>
          <w:tab/>
        </w:r>
      </w:ins>
      <w:ins w:id="48" w:author="Toliy Ioffe" w:date="2025-03-28T13:06:00Z" w16du:dateUtc="2025-03-28T20:06:00Z">
        <w:r>
          <w:t>For each supported NR NTN band</w:t>
        </w:r>
      </w:ins>
      <w:ins w:id="49" w:author="Toliy Ioffe" w:date="2025-03-28T13:07:00Z" w16du:dateUtc="2025-03-28T20:07:00Z">
        <w:r>
          <w:t>, declare only one supported scenario out of the following</w:t>
        </w:r>
      </w:ins>
      <w:ins w:id="50" w:author="Toliy Ioffe" w:date="2025-03-28T13:06:00Z" w16du:dateUtc="2025-03-28T20:06:00Z">
        <w:r>
          <w:t>:</w:t>
        </w:r>
      </w:ins>
    </w:p>
    <w:p w14:paraId="67D565A0" w14:textId="6D9D62B2" w:rsidR="00F02532" w:rsidRDefault="00F02532" w:rsidP="00F02532">
      <w:pPr>
        <w:pStyle w:val="B20"/>
        <w:rPr>
          <w:ins w:id="51" w:author="Toliy Ioffe" w:date="2025-03-28T13:07:00Z" w16du:dateUtc="2025-03-28T20:07:00Z"/>
        </w:rPr>
      </w:pPr>
      <w:ins w:id="52" w:author="Toliy Ioffe" w:date="2025-03-28T13:06:00Z" w16du:dateUtc="2025-03-28T20:06:00Z">
        <w:r>
          <w:t>-</w:t>
        </w:r>
        <w:r>
          <w:tab/>
        </w:r>
        <w:r w:rsidRPr="00F02532">
          <w:t>Scenario 1: UE supports both talk mode (head</w:t>
        </w:r>
      </w:ins>
      <w:ins w:id="53" w:author="Toliy Ioffe" w:date="2025-03-28T13:07:00Z" w16du:dateUtc="2025-03-28T20:07:00Z">
        <w:r>
          <w:t xml:space="preserve"> + </w:t>
        </w:r>
      </w:ins>
      <w:ins w:id="54" w:author="Toliy Ioffe" w:date="2025-03-28T13:06:00Z" w16du:dateUtc="2025-03-28T20:06:00Z">
        <w:r w:rsidRPr="00F02532">
          <w:t>hand) and browsing mode</w:t>
        </w:r>
      </w:ins>
      <w:ins w:id="55" w:author="Toliy Ioffe" w:date="2025-03-28T13:08:00Z" w16du:dateUtc="2025-03-28T20:08:00Z">
        <w:r>
          <w:t xml:space="preserve"> (hand only)</w:t>
        </w:r>
      </w:ins>
    </w:p>
    <w:p w14:paraId="56D7133B" w14:textId="007A4CE1" w:rsidR="00F02532" w:rsidRDefault="00F02532" w:rsidP="00F02532">
      <w:pPr>
        <w:pStyle w:val="B20"/>
        <w:rPr>
          <w:ins w:id="56" w:author="Toliy Ioffe" w:date="2025-03-28T13:10:00Z" w16du:dateUtc="2025-03-28T20:10:00Z"/>
        </w:rPr>
      </w:pPr>
      <w:ins w:id="57" w:author="Toliy Ioffe" w:date="2025-03-28T13:07:00Z" w16du:dateUtc="2025-03-28T20:07:00Z">
        <w:r>
          <w:t>-</w:t>
        </w:r>
        <w:r>
          <w:tab/>
        </w:r>
      </w:ins>
      <w:ins w:id="58" w:author="Toliy Ioffe" w:date="2025-03-28T13:06:00Z" w16du:dateUtc="2025-03-28T20:06:00Z">
        <w:r w:rsidRPr="00F02532">
          <w:t>Scenario 2: UE supports browsing mode (hand only)</w:t>
        </w:r>
      </w:ins>
    </w:p>
    <w:p w14:paraId="5869F5A4" w14:textId="2F27BC5F" w:rsidR="003C464F" w:rsidRDefault="003C464F" w:rsidP="00F02532">
      <w:pPr>
        <w:pStyle w:val="B20"/>
        <w:rPr>
          <w:ins w:id="59" w:author="Toliy Ioffe" w:date="2025-03-28T13:11:00Z" w16du:dateUtc="2025-03-28T20:11:00Z"/>
        </w:rPr>
      </w:pPr>
      <w:ins w:id="60" w:author="Toliy Ioffe" w:date="2025-03-28T13:10:00Z" w16du:dateUtc="2025-03-28T20:10:00Z">
        <w:r>
          <w:t>-</w:t>
        </w:r>
        <w:r>
          <w:tab/>
          <w:t>If the UE declares the support of Scenario 2, then the UE shall additionally declare the following</w:t>
        </w:r>
      </w:ins>
      <w:ins w:id="61" w:author="Toliy Ioffe" w:date="2025-03-28T13:11:00Z" w16du:dateUtc="2025-03-28T20:11:00Z">
        <w:r>
          <w:t>:</w:t>
        </w:r>
      </w:ins>
    </w:p>
    <w:p w14:paraId="41BA7E57" w14:textId="35558904" w:rsidR="003C464F" w:rsidRDefault="003C464F" w:rsidP="003C464F">
      <w:pPr>
        <w:pStyle w:val="B30"/>
        <w:rPr>
          <w:ins w:id="62" w:author="Toliy Ioffe" w:date="2025-03-28T13:11:00Z" w16du:dateUtc="2025-03-28T20:11:00Z"/>
        </w:rPr>
      </w:pPr>
      <w:ins w:id="63" w:author="Toliy Ioffe" w:date="2025-03-28T13:11:00Z" w16du:dateUtc="2025-03-28T20:11:00Z">
        <w:r>
          <w:t>-</w:t>
        </w:r>
        <w:r>
          <w:tab/>
          <w:t>Initial DUT position for the test</w:t>
        </w:r>
      </w:ins>
    </w:p>
    <w:p w14:paraId="08DE13E7" w14:textId="41EFF619" w:rsidR="003C464F" w:rsidRDefault="003C464F" w:rsidP="003C464F">
      <w:pPr>
        <w:pStyle w:val="B30"/>
        <w:rPr>
          <w:ins w:id="64" w:author="Toliy Ioffe" w:date="2025-03-28T13:12:00Z" w16du:dateUtc="2025-03-28T20:12:00Z"/>
        </w:rPr>
      </w:pPr>
      <w:ins w:id="65" w:author="Toliy Ioffe" w:date="2025-03-28T13:11:00Z" w16du:dateUtc="2025-03-28T20:11:00Z">
        <w:r>
          <w:t>-</w:t>
        </w:r>
        <w:r>
          <w:tab/>
          <w:t>Range of elevation angles over which</w:t>
        </w:r>
      </w:ins>
      <w:ins w:id="66" w:author="Toliy Ioffe" w:date="2025-03-28T13:12:00Z" w16du:dateUtc="2025-03-28T20:12:00Z">
        <w:r>
          <w:t xml:space="preserve"> EIRP is measured and</w:t>
        </w:r>
      </w:ins>
      <w:ins w:id="67" w:author="Toliy Ioffe" w:date="2025-03-28T13:11:00Z" w16du:dateUtc="2025-03-28T20:11:00Z">
        <w:r>
          <w:t xml:space="preserve"> the </w:t>
        </w:r>
      </w:ins>
      <w:ins w:id="68" w:author="Toliy Ioffe" w:date="2025-03-28T13:12:00Z" w16du:dateUtc="2025-03-28T20:12:00Z">
        <w:r>
          <w:t>TRP integration is performed</w:t>
        </w:r>
      </w:ins>
    </w:p>
    <w:p w14:paraId="082BD9A5" w14:textId="7F58CACB" w:rsidR="003C464F" w:rsidRDefault="003C464F" w:rsidP="003C464F">
      <w:pPr>
        <w:pStyle w:val="B30"/>
        <w:rPr>
          <w:ins w:id="69" w:author="Toliy Ioffe" w:date="2025-03-28T13:10:00Z" w16du:dateUtc="2025-03-28T20:10:00Z"/>
        </w:rPr>
      </w:pPr>
      <w:ins w:id="70" w:author="Toliy Ioffe" w:date="2025-03-28T13:12:00Z" w16du:dateUtc="2025-03-28T20:12:00Z">
        <w:r>
          <w:t>-</w:t>
        </w:r>
        <w:r>
          <w:tab/>
          <w:t>Range of azimuth angles over which EIRP is measured and the TRP integration is performed</w:t>
        </w:r>
      </w:ins>
    </w:p>
    <w:p w14:paraId="7A9A1D33" w14:textId="77777777" w:rsidR="003C464F" w:rsidRPr="003C464F" w:rsidRDefault="003C464F" w:rsidP="003C464F">
      <w:pPr>
        <w:rPr>
          <w:ins w:id="71" w:author="Ruixin Wang (vivo)" w:date="2025-02-05T17:24:00Z" w16du:dateUtc="2025-02-05T09:24:00Z"/>
        </w:rPr>
      </w:pPr>
    </w:p>
    <w:p w14:paraId="1884955D" w14:textId="0AE8511A" w:rsidR="00D66D92" w:rsidRDefault="00D66D92" w:rsidP="00D66D92">
      <w:pPr>
        <w:pStyle w:val="Heading4"/>
        <w:rPr>
          <w:ins w:id="72" w:author="Ruixin Wang (vivo)" w:date="2025-02-05T17:12:00Z" w16du:dateUtc="2025-02-05T09:12:00Z"/>
        </w:rPr>
      </w:pPr>
      <w:bookmarkStart w:id="73" w:name="_Toc152607367"/>
      <w:bookmarkStart w:id="74" w:name="_Toc154585684"/>
      <w:bookmarkStart w:id="75" w:name="_Toc155641313"/>
      <w:bookmarkStart w:id="76" w:name="_Toc155641586"/>
      <w:bookmarkStart w:id="77" w:name="_Toc162185421"/>
      <w:bookmarkStart w:id="78" w:name="_Toc169265443"/>
      <w:bookmarkStart w:id="79" w:name="_Toc176253893"/>
      <w:bookmarkStart w:id="80" w:name="_Toc187234105"/>
      <w:ins w:id="81" w:author="Ruixin Wang (vivo)" w:date="2025-02-05T17:12:00Z" w16du:dateUtc="2025-02-05T09:12:00Z">
        <w:r>
          <w:t>7</w:t>
        </w:r>
        <w:r w:rsidRPr="00684CEA">
          <w:t>.</w:t>
        </w:r>
        <w:r>
          <w:t>4</w:t>
        </w:r>
        <w:r w:rsidRPr="00684CEA">
          <w:t>.</w:t>
        </w:r>
      </w:ins>
      <w:ins w:id="82" w:author="Ruixin Wang (vivo)" w:date="2025-02-05T17:43:00Z" w16du:dateUtc="2025-02-05T09:43:00Z">
        <w:r w:rsidR="00CF3D4D">
          <w:rPr>
            <w:rFonts w:eastAsia="SimSun" w:hint="eastAsia"/>
            <w:lang w:eastAsia="zh-CN"/>
          </w:rPr>
          <w:t>5</w:t>
        </w:r>
      </w:ins>
      <w:ins w:id="83" w:author="Ruixin Wang (vivo)" w:date="2025-02-05T17:12:00Z" w16du:dateUtc="2025-02-05T09:12:00Z">
        <w:r w:rsidRPr="00684CEA">
          <w:t>.</w:t>
        </w:r>
        <w:r>
          <w:t>2</w:t>
        </w:r>
        <w:r w:rsidRPr="00684CEA">
          <w:tab/>
        </w:r>
        <w:r>
          <w:t>Test procedure</w:t>
        </w:r>
        <w:bookmarkEnd w:id="73"/>
        <w:bookmarkEnd w:id="74"/>
        <w:bookmarkEnd w:id="75"/>
        <w:bookmarkEnd w:id="76"/>
        <w:bookmarkEnd w:id="77"/>
        <w:bookmarkEnd w:id="78"/>
        <w:bookmarkEnd w:id="79"/>
        <w:bookmarkEnd w:id="80"/>
      </w:ins>
    </w:p>
    <w:p w14:paraId="19B3410E" w14:textId="14D403C8" w:rsidR="007B6A5E" w:rsidRPr="005B6C9F" w:rsidRDefault="007B6A5E" w:rsidP="007B6A5E">
      <w:pPr>
        <w:keepLines/>
        <w:overflowPunct/>
        <w:autoSpaceDE/>
        <w:autoSpaceDN/>
        <w:adjustRightInd/>
        <w:ind w:left="1135" w:hanging="851"/>
        <w:textAlignment w:val="auto"/>
        <w:rPr>
          <w:ins w:id="84" w:author="Ruixin Wang (vivo)" w:date="2025-02-20T22:27:00Z" w16du:dateUtc="2025-02-20T14:27:00Z"/>
          <w:rFonts w:eastAsiaTheme="minorEastAsia"/>
          <w:color w:val="FF0000"/>
          <w:lang w:eastAsia="en-US"/>
        </w:rPr>
      </w:pPr>
      <w:ins w:id="85" w:author="Ruixin Wang (vivo)" w:date="2025-02-20T22:27:00Z" w16du:dateUtc="2025-02-20T14:27: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3162C16A" w14:textId="4179B203" w:rsidR="00D66D92" w:rsidRDefault="00D66D92" w:rsidP="00D66D92">
      <w:pPr>
        <w:rPr>
          <w:ins w:id="86" w:author="Ruixin Wang (vivo)" w:date="2025-02-05T17:12:00Z" w16du:dateUtc="2025-02-05T09:12:00Z"/>
        </w:rPr>
      </w:pPr>
      <w:ins w:id="87" w:author="Ruixin Wang (vivo)" w:date="2025-02-05T17:12:00Z" w16du:dateUtc="2025-02-05T09:12:00Z">
        <w:r>
          <w:t xml:space="preserve">For </w:t>
        </w:r>
      </w:ins>
      <w:ins w:id="88" w:author="Ruixin Wang (vivo)" w:date="2025-02-05T17:31:00Z" w16du:dateUtc="2025-02-05T09:31:00Z">
        <w:r>
          <w:rPr>
            <w:rFonts w:eastAsia="SimSun" w:hint="eastAsia"/>
            <w:lang w:eastAsia="zh-CN"/>
          </w:rPr>
          <w:t xml:space="preserve">NR-NTN </w:t>
        </w:r>
      </w:ins>
      <w:ins w:id="89" w:author="Ruixin Wang (vivo)" w:date="2025-02-05T17:12:00Z" w16du:dateUtc="2025-02-05T09:12:00Z">
        <w:r>
          <w:t xml:space="preserve">UE </w:t>
        </w:r>
      </w:ins>
      <w:ins w:id="90" w:author="Toliy Ioffe" w:date="2025-03-28T13:09:00Z" w16du:dateUtc="2025-03-28T20:09:00Z">
        <w:r w:rsidR="00C70F08">
          <w:t xml:space="preserve">declaring the </w:t>
        </w:r>
      </w:ins>
      <w:ins w:id="91" w:author="Ruixin Wang (vivo)" w:date="2025-02-05T17:31:00Z" w16du:dateUtc="2025-02-05T09:31:00Z">
        <w:r>
          <w:rPr>
            <w:rFonts w:eastAsia="SimSun"/>
            <w:lang w:eastAsia="zh-CN"/>
          </w:rPr>
          <w:t>support</w:t>
        </w:r>
        <w:r>
          <w:rPr>
            <w:rFonts w:eastAsia="SimSun" w:hint="eastAsia"/>
            <w:lang w:eastAsia="zh-CN"/>
          </w:rPr>
          <w:t xml:space="preserve"> </w:t>
        </w:r>
      </w:ins>
      <w:ins w:id="92" w:author="Toliy Ioffe" w:date="2025-03-28T13:09:00Z" w16du:dateUtc="2025-03-28T20:09:00Z">
        <w:r w:rsidR="00C70F08">
          <w:rPr>
            <w:rFonts w:eastAsia="SimSun"/>
            <w:lang w:eastAsia="zh-CN"/>
          </w:rPr>
          <w:t xml:space="preserve">of </w:t>
        </w:r>
      </w:ins>
      <w:ins w:id="93" w:author="Ruixin Wang (vivo)" w:date="2025-02-05T17:31:00Z" w16du:dateUtc="2025-02-05T09:31:00Z">
        <w:r>
          <w:rPr>
            <w:rFonts w:eastAsia="SimSun" w:hint="eastAsia"/>
            <w:lang w:eastAsia="zh-CN"/>
          </w:rPr>
          <w:t xml:space="preserve">usage scenario 1 defined in Clause </w:t>
        </w:r>
      </w:ins>
      <w:ins w:id="94" w:author="Ruixin Wang (vivo)" w:date="2025-02-05T17:42:00Z" w16du:dateUtc="2025-02-05T09:42:00Z">
        <w:r w:rsidR="00E5377C">
          <w:rPr>
            <w:rFonts w:eastAsia="SimSun" w:hint="eastAsia"/>
            <w:lang w:eastAsia="zh-CN"/>
          </w:rPr>
          <w:t>4.2.1</w:t>
        </w:r>
      </w:ins>
      <w:ins w:id="95" w:author="Ruixin Wang (vivo)" w:date="2025-02-05T17:12:00Z" w16du:dateUtc="2025-02-05T09:12:00Z">
        <w:r>
          <w:t>, the measurement procedure includes the following steps:</w:t>
        </w:r>
      </w:ins>
    </w:p>
    <w:p w14:paraId="34A2D4ED" w14:textId="655693C1" w:rsidR="00D66D92" w:rsidRDefault="00D66D92" w:rsidP="00D66D92">
      <w:pPr>
        <w:pStyle w:val="B10"/>
        <w:rPr>
          <w:ins w:id="96" w:author="Ruixin Wang (vivo)" w:date="2025-02-05T17:12:00Z" w16du:dateUtc="2025-02-05T09:12:00Z"/>
        </w:rPr>
      </w:pPr>
      <w:ins w:id="97" w:author="Ruixin Wang (vivo)" w:date="2025-02-05T17:12:00Z" w16du:dateUtc="2025-02-05T09:12:00Z">
        <w:r>
          <w:t>1)</w:t>
        </w:r>
        <w:r>
          <w:tab/>
          <w:t xml:space="preserve">Place the DUT inside the QZ following the </w:t>
        </w:r>
      </w:ins>
      <w:ins w:id="98" w:author="Ruixin Wang (vivo)" w:date="2025-02-05T17:32:00Z" w16du:dateUtc="2025-02-05T09:32:00Z">
        <w:r>
          <w:rPr>
            <w:rFonts w:eastAsia="SimSun" w:hint="eastAsia"/>
            <w:lang w:eastAsia="zh-CN"/>
          </w:rPr>
          <w:t xml:space="preserve">corresponding </w:t>
        </w:r>
      </w:ins>
      <w:ins w:id="99" w:author="Ruixin Wang (vivo)" w:date="2025-02-05T17:12:00Z" w16du:dateUtc="2025-02-05T09:12:00Z">
        <w:r>
          <w:t>positioning guideline defined in Clause 6.</w:t>
        </w:r>
      </w:ins>
    </w:p>
    <w:p w14:paraId="65CF64A2" w14:textId="0284DA59" w:rsidR="00D66D92" w:rsidRDefault="00D66D92" w:rsidP="00D66D92">
      <w:pPr>
        <w:pStyle w:val="B10"/>
        <w:rPr>
          <w:ins w:id="100" w:author="Ruixin Wang (vivo)" w:date="2025-02-05T17:12:00Z" w16du:dateUtc="2025-02-05T09:12:00Z"/>
        </w:rPr>
      </w:pPr>
      <w:ins w:id="101" w:author="Ruixin Wang (vivo)" w:date="2025-02-05T17:12:00Z" w16du:dateUtc="2025-02-05T09:12:00Z">
        <w:r>
          <w:t>2)</w:t>
        </w:r>
        <w:r>
          <w:tab/>
          <w:t xml:space="preserve">Connect the SS with the DUT through the link antenna following steps 1 and 2 in section </w:t>
        </w:r>
      </w:ins>
      <w:ins w:id="102" w:author="Ruixin Wang (vivo)" w:date="2025-02-05T17:33:00Z" w16du:dateUtc="2025-02-05T09:33:00Z">
        <w:r w:rsidR="000827B0">
          <w:t xml:space="preserve">6.2.1.4.2 </w:t>
        </w:r>
      </w:ins>
      <w:ins w:id="103" w:author="Ruixin Wang (vivo)" w:date="2025-02-05T17:12:00Z" w16du:dateUtc="2025-02-05T09:12:00Z">
        <w:r>
          <w:t xml:space="preserve">of </w:t>
        </w:r>
      </w:ins>
      <w:ins w:id="104" w:author="Ruixin Wang (vivo)" w:date="2025-02-05T17:32:00Z" w16du:dateUtc="2025-02-05T09:32:00Z">
        <w:r w:rsidRPr="00D66D92">
          <w:t>TS 38.521-</w:t>
        </w:r>
        <w:r w:rsidRPr="00D66D92">
          <w:rPr>
            <w:rFonts w:eastAsia="SimSun" w:hint="eastAsia"/>
            <w:lang w:eastAsia="zh-CN"/>
          </w:rPr>
          <w:t>5</w:t>
        </w:r>
        <w:r w:rsidRPr="00D66D92">
          <w:t xml:space="preserve"> [</w:t>
        </w:r>
        <w:r w:rsidRPr="00D66D92">
          <w:rPr>
            <w:rFonts w:eastAsia="SimSun" w:hint="eastAsia"/>
            <w:lang w:eastAsia="zh-CN"/>
          </w:rPr>
          <w:t>31</w:t>
        </w:r>
        <w:r w:rsidRPr="00D66D92">
          <w:t>]</w:t>
        </w:r>
      </w:ins>
      <w:ins w:id="105" w:author="Ruixin Wang (vivo)" w:date="2025-02-05T17:12:00Z" w16du:dateUtc="2025-02-05T09:12:00Z">
        <w:r>
          <w:t xml:space="preserve"> and ensure the DUT transmits with its maximum power.</w:t>
        </w:r>
      </w:ins>
    </w:p>
    <w:p w14:paraId="60548134" w14:textId="1A622266" w:rsidR="00D66D92" w:rsidRDefault="00D66D92" w:rsidP="00D66D92">
      <w:pPr>
        <w:pStyle w:val="B10"/>
        <w:rPr>
          <w:ins w:id="106" w:author="Ruixin Wang (vivo)" w:date="2025-02-05T17:12:00Z" w16du:dateUtc="2025-02-05T09:12:00Z"/>
        </w:rPr>
      </w:pPr>
      <w:ins w:id="107" w:author="Ruixin Wang (vivo)" w:date="2025-02-05T17:12:00Z" w16du:dateUtc="2025-02-05T09:12:00Z">
        <w:r>
          <w:t>3)</w:t>
        </w:r>
        <w:r>
          <w:tab/>
          <w:t xml:space="preserve">Measure the power at each measurement point, and calculate </w:t>
        </w:r>
      </w:ins>
      <m:oMath>
        <m:r>
          <w:ins w:id="108" w:author="Ruixin Wang (vivo)" w:date="2025-02-05T17:12:00Z" w16du:dateUtc="2025-02-05T09:12:00Z">
            <w:rPr>
              <w:rFonts w:ascii="Cambria Math" w:hAnsi="Cambria Math"/>
              <w:lang w:eastAsia="zh-CN"/>
            </w:rPr>
            <m:t>EIRP</m:t>
          </w:ins>
        </m:r>
        <m:d>
          <m:dPr>
            <m:ctrlPr>
              <w:ins w:id="109" w:author="Ruixin Wang (vivo)" w:date="2025-02-05T17:12:00Z" w16du:dateUtc="2025-02-05T09:12:00Z">
                <w:rPr>
                  <w:rFonts w:ascii="Cambria Math" w:hAnsi="Cambria Math"/>
                  <w:i/>
                  <w:sz w:val="24"/>
                  <w:szCs w:val="24"/>
                </w:rPr>
              </w:ins>
            </m:ctrlPr>
          </m:dPr>
          <m:e>
            <m:r>
              <w:ins w:id="110" w:author="Ruixin Wang (vivo)" w:date="2025-02-05T17:12:00Z" w16du:dateUtc="2025-02-05T09:12:00Z">
                <w:rPr>
                  <w:rFonts w:ascii="Cambria Math" w:hAnsi="Cambria Math"/>
                </w:rPr>
                <m:t>θ,ϕ</m:t>
              </w:ins>
            </m:r>
          </m:e>
        </m:d>
      </m:oMath>
      <w:ins w:id="111" w:author="Ruixin Wang (vivo)" w:date="2025-02-05T17:12:00Z" w16du:dateUtc="2025-02-05T09:12:00Z">
        <w:r>
          <w:t xml:space="preserve"> by adding the composite loss of the entire transmission path.</w:t>
        </w:r>
      </w:ins>
    </w:p>
    <w:p w14:paraId="24ED8661" w14:textId="04EACE08" w:rsidR="00D66D92" w:rsidRPr="00310D87" w:rsidRDefault="00D66D92" w:rsidP="00D66D92">
      <w:pPr>
        <w:rPr>
          <w:ins w:id="112" w:author="Ruixin Wang (vivo)" w:date="2025-02-05T17:12:00Z" w16du:dateUtc="2025-02-05T09:12:00Z"/>
        </w:rPr>
      </w:pPr>
      <w:ins w:id="113" w:author="Ruixin Wang (vivo)" w:date="2025-02-05T17:12:00Z" w16du:dateUtc="2025-02-05T09:12:00Z">
        <w:r>
          <w:t xml:space="preserve">The </w:t>
        </w:r>
      </w:ins>
      <w:ins w:id="114" w:author="Ruixin Wang (vivo)" w:date="2025-02-20T18:26:00Z" w16du:dateUtc="2025-02-20T10:26:00Z">
        <w:r w:rsidR="00E403DD">
          <w:rPr>
            <w:rFonts w:eastAsia="SimSun" w:hint="eastAsia"/>
            <w:lang w:eastAsia="zh-CN"/>
          </w:rPr>
          <w:t xml:space="preserve">performance metric is TRP, and </w:t>
        </w:r>
      </w:ins>
      <w:ins w:id="115" w:author="Ruixin Wang (vivo)" w:date="2025-02-05T17:12:00Z" w16du:dateUtc="2025-02-05T09:12:00Z">
        <w:r>
          <w:t>TRP value is calculated using the TRP integration approaches outlined in Clause 5.1.1</w:t>
        </w:r>
        <w:r>
          <w:rPr>
            <w:rFonts w:hint="eastAsia"/>
            <w:lang w:eastAsia="zh-CN"/>
          </w:rPr>
          <w:t>.2</w:t>
        </w:r>
        <w:r w:rsidRPr="0084134D">
          <w:t>.</w:t>
        </w:r>
      </w:ins>
    </w:p>
    <w:p w14:paraId="7F3394ED" w14:textId="58FDF043" w:rsidR="00C0761D" w:rsidRDefault="00C0761D" w:rsidP="00C0761D">
      <w:pPr>
        <w:rPr>
          <w:ins w:id="116" w:author="Toliy Ioffe" w:date="2025-03-28T13:13:00Z" w16du:dateUtc="2025-03-28T20:13:00Z"/>
        </w:rPr>
      </w:pPr>
      <w:ins w:id="117" w:author="Toliy Ioffe" w:date="2025-03-28T13:13:00Z" w16du:dateUtc="2025-03-28T20:13:00Z">
        <w:r>
          <w:t xml:space="preserve">For </w:t>
        </w:r>
        <w:r>
          <w:rPr>
            <w:rFonts w:eastAsia="SimSun" w:hint="eastAsia"/>
            <w:lang w:eastAsia="zh-CN"/>
          </w:rPr>
          <w:t xml:space="preserve">NR-NTN </w:t>
        </w:r>
        <w:r>
          <w:t xml:space="preserve">UE declaring the </w:t>
        </w:r>
        <w:r>
          <w:rPr>
            <w:rFonts w:eastAsia="SimSun"/>
            <w:lang w:eastAsia="zh-CN"/>
          </w:rPr>
          <w:t>support</w:t>
        </w:r>
        <w:r>
          <w:rPr>
            <w:rFonts w:eastAsia="SimSun" w:hint="eastAsia"/>
            <w:lang w:eastAsia="zh-CN"/>
          </w:rPr>
          <w:t xml:space="preserve"> </w:t>
        </w:r>
        <w:r>
          <w:rPr>
            <w:rFonts w:eastAsia="SimSun"/>
            <w:lang w:eastAsia="zh-CN"/>
          </w:rPr>
          <w:t xml:space="preserve">of </w:t>
        </w:r>
        <w:r>
          <w:rPr>
            <w:rFonts w:eastAsia="SimSun" w:hint="eastAsia"/>
            <w:lang w:eastAsia="zh-CN"/>
          </w:rPr>
          <w:t xml:space="preserve">usage scenario </w:t>
        </w:r>
        <w:r>
          <w:rPr>
            <w:rFonts w:eastAsia="SimSun"/>
            <w:lang w:eastAsia="zh-CN"/>
          </w:rPr>
          <w:t>2</w:t>
        </w:r>
        <w:r>
          <w:rPr>
            <w:rFonts w:eastAsia="SimSun" w:hint="eastAsia"/>
            <w:lang w:eastAsia="zh-CN"/>
          </w:rPr>
          <w:t xml:space="preserve"> defined in Clause 4.2.1</w:t>
        </w:r>
        <w:r>
          <w:t>, the measurement procedure includes the following steps:</w:t>
        </w:r>
      </w:ins>
    </w:p>
    <w:p w14:paraId="78E53EDB" w14:textId="10EECBA4" w:rsidR="00C0761D" w:rsidRDefault="00C0761D" w:rsidP="00C0761D">
      <w:pPr>
        <w:pStyle w:val="B10"/>
        <w:rPr>
          <w:ins w:id="118" w:author="Toliy Ioffe" w:date="2025-03-28T13:13:00Z" w16du:dateUtc="2025-03-28T20:13:00Z"/>
        </w:rPr>
      </w:pPr>
      <w:ins w:id="119" w:author="Toliy Ioffe" w:date="2025-03-28T13:13:00Z" w16du:dateUtc="2025-03-28T20:13:00Z">
        <w:r>
          <w:lastRenderedPageBreak/>
          <w:t>1)</w:t>
        </w:r>
        <w:r>
          <w:tab/>
          <w:t xml:space="preserve">Place the DUT inside the QZ following the </w:t>
        </w:r>
        <w:r>
          <w:rPr>
            <w:rFonts w:eastAsia="SimSun" w:hint="eastAsia"/>
            <w:lang w:eastAsia="zh-CN"/>
          </w:rPr>
          <w:t xml:space="preserve">corresponding </w:t>
        </w:r>
        <w:r>
          <w:t>positioning guideline defined in Clause 6 and applying the OEM declaration of DUT initial position.</w:t>
        </w:r>
      </w:ins>
    </w:p>
    <w:p w14:paraId="0DA95405" w14:textId="77777777" w:rsidR="00C0761D" w:rsidRDefault="00C0761D" w:rsidP="00C0761D">
      <w:pPr>
        <w:pStyle w:val="B10"/>
        <w:rPr>
          <w:ins w:id="120" w:author="Toliy Ioffe" w:date="2025-03-28T13:13:00Z" w16du:dateUtc="2025-03-28T20:13:00Z"/>
        </w:rPr>
      </w:pPr>
      <w:ins w:id="121" w:author="Toliy Ioffe" w:date="2025-03-28T13:13:00Z" w16du:dateUtc="2025-03-28T20:13:00Z">
        <w:r>
          <w:t>2)</w:t>
        </w:r>
        <w:r>
          <w:tab/>
          <w:t xml:space="preserve">Connect the SS with the DUT through the link antenna following steps 1 and 2 in section 6.2.1.4.2 of </w:t>
        </w:r>
        <w:r w:rsidRPr="00D66D92">
          <w:t>TS 38.521-</w:t>
        </w:r>
        <w:r w:rsidRPr="00D66D92">
          <w:rPr>
            <w:rFonts w:eastAsia="SimSun" w:hint="eastAsia"/>
            <w:lang w:eastAsia="zh-CN"/>
          </w:rPr>
          <w:t>5</w:t>
        </w:r>
        <w:r w:rsidRPr="00D66D92">
          <w:t xml:space="preserve"> [</w:t>
        </w:r>
        <w:r w:rsidRPr="00D66D92">
          <w:rPr>
            <w:rFonts w:eastAsia="SimSun" w:hint="eastAsia"/>
            <w:lang w:eastAsia="zh-CN"/>
          </w:rPr>
          <w:t>31</w:t>
        </w:r>
        <w:r w:rsidRPr="00D66D92">
          <w:t>]</w:t>
        </w:r>
        <w:r>
          <w:t xml:space="preserve"> and ensure the DUT transmits with its maximum power.</w:t>
        </w:r>
      </w:ins>
    </w:p>
    <w:p w14:paraId="3408EC0E" w14:textId="2531380B" w:rsidR="00C0761D" w:rsidRDefault="00C0761D" w:rsidP="00C0761D">
      <w:pPr>
        <w:pStyle w:val="B10"/>
        <w:rPr>
          <w:ins w:id="122" w:author="Toliy Ioffe" w:date="2025-03-28T13:13:00Z" w16du:dateUtc="2025-03-28T20:13:00Z"/>
        </w:rPr>
      </w:pPr>
      <w:ins w:id="123" w:author="Toliy Ioffe" w:date="2025-03-28T13:13:00Z" w16du:dateUtc="2025-03-28T20:13:00Z">
        <w:r>
          <w:t>3)</w:t>
        </w:r>
        <w:r>
          <w:tab/>
          <w:t>Measure the power at each measurement point</w:t>
        </w:r>
      </w:ins>
      <w:ins w:id="124" w:author="Toliy Ioffe" w:date="2025-03-28T13:19:00Z" w16du:dateUtc="2025-03-28T20:19:00Z">
        <w:r w:rsidR="00B20256">
          <w:t xml:space="preserve"> on the surface declared by the manufacturer</w:t>
        </w:r>
      </w:ins>
      <w:ins w:id="125" w:author="Toliy Ioffe" w:date="2025-03-28T13:13:00Z" w16du:dateUtc="2025-03-28T20:13:00Z">
        <w:r>
          <w:t xml:space="preserve">, and calculate </w:t>
        </w:r>
      </w:ins>
      <m:oMath>
        <m:r>
          <w:ins w:id="126" w:author="Toliy Ioffe" w:date="2025-03-28T13:13:00Z" w16du:dateUtc="2025-03-28T20:13:00Z">
            <w:rPr>
              <w:rFonts w:ascii="Cambria Math" w:hAnsi="Cambria Math"/>
              <w:lang w:eastAsia="zh-CN"/>
            </w:rPr>
            <m:t>EIRP</m:t>
          </w:ins>
        </m:r>
        <m:d>
          <m:dPr>
            <m:ctrlPr>
              <w:ins w:id="127" w:author="Toliy Ioffe" w:date="2025-03-28T13:13:00Z" w16du:dateUtc="2025-03-28T20:13:00Z">
                <w:rPr>
                  <w:rFonts w:ascii="Cambria Math" w:hAnsi="Cambria Math"/>
                  <w:i/>
                  <w:sz w:val="24"/>
                  <w:szCs w:val="24"/>
                </w:rPr>
              </w:ins>
            </m:ctrlPr>
          </m:dPr>
          <m:e>
            <m:r>
              <w:ins w:id="128" w:author="Toliy Ioffe" w:date="2025-03-28T13:13:00Z" w16du:dateUtc="2025-03-28T20:13:00Z">
                <w:rPr>
                  <w:rFonts w:ascii="Cambria Math" w:hAnsi="Cambria Math"/>
                </w:rPr>
                <m:t>θ,ϕ</m:t>
              </w:ins>
            </m:r>
          </m:e>
        </m:d>
      </m:oMath>
      <w:ins w:id="129" w:author="Toliy Ioffe" w:date="2025-03-28T13:13:00Z" w16du:dateUtc="2025-03-28T20:13:00Z">
        <w:r>
          <w:t xml:space="preserve"> by adding the composite loss of the entire transmission path.</w:t>
        </w:r>
      </w:ins>
    </w:p>
    <w:p w14:paraId="55549D51" w14:textId="203A8E58" w:rsidR="00C0761D" w:rsidRPr="00310D87" w:rsidRDefault="00C0761D" w:rsidP="00C0761D">
      <w:pPr>
        <w:rPr>
          <w:ins w:id="130" w:author="Toliy Ioffe" w:date="2025-03-28T13:13:00Z" w16du:dateUtc="2025-03-28T20:13:00Z"/>
        </w:rPr>
      </w:pPr>
      <w:ins w:id="131" w:author="Toliy Ioffe" w:date="2025-03-28T13:13:00Z" w16du:dateUtc="2025-03-28T20:13:00Z">
        <w:r>
          <w:t xml:space="preserve">The </w:t>
        </w:r>
        <w:r>
          <w:rPr>
            <w:rFonts w:eastAsia="SimSun" w:hint="eastAsia"/>
            <w:lang w:eastAsia="zh-CN"/>
          </w:rPr>
          <w:t xml:space="preserve">performance metric is </w:t>
        </w:r>
        <w:r>
          <w:rPr>
            <w:rFonts w:eastAsia="SimSun"/>
            <w:lang w:eastAsia="zh-CN"/>
          </w:rPr>
          <w:t xml:space="preserve">partial </w:t>
        </w:r>
      </w:ins>
      <w:ins w:id="132" w:author="Toliy Ioffe" w:date="2025-03-28T13:14:00Z" w16du:dateUtc="2025-03-28T20:14:00Z">
        <w:r>
          <w:rPr>
            <w:rFonts w:eastAsia="SimSun"/>
            <w:lang w:eastAsia="zh-CN"/>
          </w:rPr>
          <w:t xml:space="preserve">surface </w:t>
        </w:r>
      </w:ins>
      <w:ins w:id="133" w:author="Toliy Ioffe" w:date="2025-03-28T13:13:00Z" w16du:dateUtc="2025-03-28T20:13:00Z">
        <w:r>
          <w:rPr>
            <w:rFonts w:eastAsia="SimSun" w:hint="eastAsia"/>
            <w:lang w:eastAsia="zh-CN"/>
          </w:rPr>
          <w:t xml:space="preserve">TRP, and </w:t>
        </w:r>
      </w:ins>
      <w:ins w:id="134" w:author="Toliy Ioffe" w:date="2025-03-28T13:14:00Z" w16du:dateUtc="2025-03-28T20:14:00Z">
        <w:r>
          <w:rPr>
            <w:rFonts w:eastAsia="SimSun"/>
            <w:lang w:eastAsia="zh-CN"/>
          </w:rPr>
          <w:t xml:space="preserve">partial surface </w:t>
        </w:r>
      </w:ins>
      <w:ins w:id="135" w:author="Toliy Ioffe" w:date="2025-03-28T13:13:00Z" w16du:dateUtc="2025-03-28T20:13:00Z">
        <w:r>
          <w:t xml:space="preserve">TRP value is calculated using the </w:t>
        </w:r>
      </w:ins>
      <w:ins w:id="136" w:author="Toliy Ioffe" w:date="2025-03-28T13:14:00Z" w16du:dateUtc="2025-03-28T20:14:00Z">
        <w:r>
          <w:t xml:space="preserve">partial surface </w:t>
        </w:r>
      </w:ins>
      <w:ins w:id="137" w:author="Toliy Ioffe" w:date="2025-03-28T13:13:00Z" w16du:dateUtc="2025-03-28T20:13:00Z">
        <w:r>
          <w:t>TRP integration approaches outlined in Clause 5.1.1</w:t>
        </w:r>
        <w:r>
          <w:rPr>
            <w:rFonts w:hint="eastAsia"/>
            <w:lang w:eastAsia="zh-CN"/>
          </w:rPr>
          <w:t>.2</w:t>
        </w:r>
        <w:r w:rsidRPr="0084134D">
          <w:t>.</w:t>
        </w:r>
      </w:ins>
    </w:p>
    <w:p w14:paraId="05E7D7D1" w14:textId="77777777" w:rsidR="00D66D92" w:rsidRDefault="00D66D92" w:rsidP="005B7213">
      <w:pPr>
        <w:keepNext/>
        <w:keepLines/>
        <w:overflowPunct/>
        <w:autoSpaceDE/>
        <w:autoSpaceDN/>
        <w:adjustRightInd/>
        <w:spacing w:before="180"/>
        <w:textAlignment w:val="auto"/>
        <w:outlineLvl w:val="1"/>
        <w:rPr>
          <w:ins w:id="138" w:author="Ruixin Wang (vivo)" w:date="2025-02-05T17:43:00Z" w16du:dateUtc="2025-02-05T09:43:00Z"/>
          <w:rFonts w:ascii="Arial" w:eastAsia="SimSun" w:hAnsi="Arial" w:cs="Arial"/>
          <w:b/>
          <w:color w:val="FF0000"/>
          <w:sz w:val="32"/>
          <w:lang w:eastAsia="zh-CN"/>
        </w:rPr>
      </w:pPr>
    </w:p>
    <w:p w14:paraId="2EDA7CCF" w14:textId="174A9C8E" w:rsidR="00CF3D4D" w:rsidRPr="00D66D92" w:rsidRDefault="00CF3D4D" w:rsidP="00CF3D4D">
      <w:pPr>
        <w:pStyle w:val="Heading3"/>
        <w:rPr>
          <w:ins w:id="139" w:author="Ruixin Wang (vivo)" w:date="2025-02-05T17:43:00Z" w16du:dateUtc="2025-02-05T09:43:00Z"/>
          <w:rFonts w:eastAsia="SimSun"/>
          <w:lang w:eastAsia="zh-CN"/>
        </w:rPr>
      </w:pPr>
      <w:ins w:id="140" w:author="Ruixin Wang (vivo)" w:date="2025-02-05T17:43:00Z" w16du:dateUtc="2025-02-05T09:43:00Z">
        <w:r>
          <w:t>7</w:t>
        </w:r>
        <w:r w:rsidRPr="004D3578">
          <w:t>.</w:t>
        </w:r>
        <w:r>
          <w:t>4.</w:t>
        </w:r>
        <w:r>
          <w:rPr>
            <w:rFonts w:eastAsia="SimSun" w:hint="eastAsia"/>
            <w:lang w:eastAsia="zh-CN"/>
          </w:rPr>
          <w:t>6</w:t>
        </w:r>
        <w:r w:rsidRPr="004D3578">
          <w:tab/>
        </w:r>
        <w:r>
          <w:t xml:space="preserve">TRP test procedure for </w:t>
        </w:r>
        <w:r>
          <w:rPr>
            <w:rFonts w:eastAsia="SimSun" w:hint="eastAsia"/>
            <w:lang w:eastAsia="zh-CN"/>
          </w:rPr>
          <w:t>IoT-NTN</w:t>
        </w:r>
      </w:ins>
    </w:p>
    <w:p w14:paraId="0EF2D563" w14:textId="081CC237" w:rsidR="00CF3D4D" w:rsidRDefault="00CF3D4D" w:rsidP="00CF3D4D">
      <w:pPr>
        <w:pStyle w:val="Heading4"/>
        <w:rPr>
          <w:ins w:id="141" w:author="Ruixin Wang (vivo)" w:date="2025-02-05T17:43:00Z" w16du:dateUtc="2025-02-05T09:43:00Z"/>
        </w:rPr>
      </w:pPr>
      <w:ins w:id="142" w:author="Ruixin Wang (vivo)" w:date="2025-02-05T17:43:00Z" w16du:dateUtc="2025-02-05T09:43:00Z">
        <w:r>
          <w:t>7</w:t>
        </w:r>
        <w:r w:rsidRPr="00684CEA">
          <w:t>.</w:t>
        </w:r>
        <w:r>
          <w:t>4</w:t>
        </w:r>
        <w:r w:rsidRPr="00684CEA">
          <w:t>.</w:t>
        </w:r>
      </w:ins>
      <w:ins w:id="143" w:author="Ruixin Wang (vivo)" w:date="2025-02-05T17:44:00Z" w16du:dateUtc="2025-02-05T09:44:00Z">
        <w:r w:rsidR="006E3D02">
          <w:rPr>
            <w:rFonts w:eastAsia="SimSun" w:hint="eastAsia"/>
            <w:lang w:eastAsia="zh-CN"/>
          </w:rPr>
          <w:t>6</w:t>
        </w:r>
      </w:ins>
      <w:ins w:id="144" w:author="Ruixin Wang (vivo)" w:date="2025-02-05T17:43:00Z" w16du:dateUtc="2025-02-05T09:43:00Z">
        <w:r w:rsidRPr="00684CEA">
          <w:t>.1</w:t>
        </w:r>
        <w:r w:rsidRPr="00684CEA">
          <w:tab/>
        </w:r>
        <w:r>
          <w:t>UE configuration</w:t>
        </w:r>
      </w:ins>
    </w:p>
    <w:p w14:paraId="14F0F5AF" w14:textId="06552FB4" w:rsidR="00CF3D4D" w:rsidRPr="00D66D92" w:rsidRDefault="00BF5433" w:rsidP="00CF3D4D">
      <w:pPr>
        <w:rPr>
          <w:ins w:id="145" w:author="Ruixin Wang (vivo)" w:date="2025-02-05T17:43:00Z" w16du:dateUtc="2025-02-05T09:43:00Z"/>
        </w:rPr>
      </w:pPr>
      <w:ins w:id="146" w:author="Ruixin Wang (vivo)" w:date="2025-02-07T16:39:00Z" w16du:dateUtc="2025-02-07T08:39:00Z">
        <w:r>
          <w:rPr>
            <w:rFonts w:eastAsia="SimSun" w:hint="eastAsia"/>
            <w:lang w:eastAsia="zh-CN"/>
          </w:rPr>
          <w:t>IoT</w:t>
        </w:r>
      </w:ins>
      <w:ins w:id="147" w:author="Ruixin Wang (vivo)" w:date="2025-02-05T17:43:00Z" w16du:dateUtc="2025-02-05T09:43:00Z">
        <w:r w:rsidR="00CF3D4D" w:rsidRPr="00D66D92">
          <w:rPr>
            <w:rFonts w:eastAsia="SimSun" w:hint="eastAsia"/>
            <w:lang w:eastAsia="zh-CN"/>
          </w:rPr>
          <w:t xml:space="preserve">-NTN </w:t>
        </w:r>
        <w:r w:rsidR="00CF3D4D" w:rsidRPr="00D66D92">
          <w:t xml:space="preserve">TRP </w:t>
        </w:r>
        <w:r w:rsidR="00CF3D4D" w:rsidRPr="00D66D92">
          <w:rPr>
            <w:rFonts w:eastAsia="SimSun" w:hint="eastAsia"/>
            <w:lang w:eastAsia="zh-CN"/>
          </w:rPr>
          <w:t xml:space="preserve">and TRS </w:t>
        </w:r>
        <w:r w:rsidR="00CF3D4D"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4ED01F7F" w14:textId="77777777" w:rsidR="006828AF" w:rsidRPr="00CB1E74" w:rsidRDefault="00CF3D4D" w:rsidP="006828AF">
      <w:pPr>
        <w:rPr>
          <w:ins w:id="148" w:author="Ruixin Wang (vivo)" w:date="2025-02-07T17:12:00Z" w16du:dateUtc="2025-02-07T09:12:00Z"/>
          <w:rFonts w:eastAsia="SimSun"/>
          <w:lang w:eastAsia="zh-CN"/>
        </w:rPr>
      </w:pPr>
      <w:ins w:id="149" w:author="Ruixin Wang (vivo)" w:date="2025-02-05T17:43:00Z" w16du:dateUtc="2025-02-05T09:43:00Z">
        <w:r w:rsidRPr="00D66D92">
          <w:t xml:space="preserve">The </w:t>
        </w:r>
      </w:ins>
      <w:ins w:id="150" w:author="Ruixin Wang (vivo)" w:date="2025-02-07T16:39:00Z" w16du:dateUtc="2025-02-07T08:39:00Z">
        <w:r w:rsidR="00BF5433">
          <w:rPr>
            <w:rFonts w:eastAsia="SimSun" w:hint="eastAsia"/>
            <w:lang w:eastAsia="zh-CN"/>
          </w:rPr>
          <w:t>IoT-</w:t>
        </w:r>
      </w:ins>
      <w:ins w:id="151" w:author="Ruixin Wang (vivo)" w:date="2025-02-05T17:43:00Z" w16du:dateUtc="2025-02-05T09:43:00Z">
        <w:r w:rsidRPr="00D66D92">
          <w:rPr>
            <w:rFonts w:eastAsia="SimSun" w:hint="eastAsia"/>
            <w:lang w:eastAsia="zh-CN"/>
          </w:rPr>
          <w:t>NTN</w:t>
        </w:r>
        <w:r w:rsidRPr="00D66D92">
          <w:t xml:space="preserve"> SS should send continuous uplink power control “up” commands in every uplink scheduling information to the DUT to ensure the DUT’s transmitter is at maximum output power during the TRP and TRS test.</w:t>
        </w:r>
      </w:ins>
      <w:ins w:id="152" w:author="Ruixin Wang (vivo)" w:date="2025-02-07T17:12:00Z" w16du:dateUtc="2025-02-07T09:12:00Z">
        <w:r w:rsidR="006828AF">
          <w:rPr>
            <w:rFonts w:eastAsia="SimSun" w:hint="eastAsia"/>
            <w:lang w:eastAsia="zh-CN"/>
          </w:rPr>
          <w:t xml:space="preserve"> </w:t>
        </w:r>
        <w:r w:rsidR="006828AF">
          <w:rPr>
            <w:rFonts w:eastAsia="SimSun"/>
            <w:lang w:eastAsia="zh-CN"/>
          </w:rPr>
          <w:t>F</w:t>
        </w:r>
        <w:r w:rsidR="006828AF">
          <w:rPr>
            <w:rFonts w:eastAsia="SimSun" w:hint="eastAsia"/>
            <w:lang w:eastAsia="zh-CN"/>
          </w:rPr>
          <w:t xml:space="preserve">or NTN OTA testing, the </w:t>
        </w:r>
        <w:r w:rsidR="006828AF" w:rsidRPr="00810E69">
          <w:rPr>
            <w:rFonts w:eastAsia="SimSun"/>
            <w:lang w:eastAsia="zh-CN"/>
          </w:rPr>
          <w:t xml:space="preserve">Doppler conditions </w:t>
        </w:r>
        <w:r w:rsidR="006828AF">
          <w:rPr>
            <w:rFonts w:eastAsia="SimSun" w:hint="eastAsia"/>
            <w:lang w:eastAsia="zh-CN"/>
          </w:rPr>
          <w:t>should be</w:t>
        </w:r>
        <w:r w:rsidR="006828AF" w:rsidRPr="00810E69">
          <w:rPr>
            <w:rFonts w:eastAsia="SimSun"/>
            <w:lang w:eastAsia="zh-CN"/>
          </w:rPr>
          <w:t xml:space="preserve"> set to zero and delay conditions are set to constant for all types of satellites</w:t>
        </w:r>
        <w:r w:rsidR="006828AF">
          <w:rPr>
            <w:rFonts w:eastAsia="SimSun" w:hint="eastAsia"/>
            <w:lang w:eastAsia="zh-CN"/>
          </w:rPr>
          <w:t>.</w:t>
        </w:r>
      </w:ins>
    </w:p>
    <w:p w14:paraId="65126FE5" w14:textId="77777777" w:rsidR="00976E0D" w:rsidRDefault="00976E0D" w:rsidP="00976E0D">
      <w:pPr>
        <w:rPr>
          <w:ins w:id="153" w:author="Ruixin Wang (vivo)" w:date="2025-02-07T16:48:00Z" w16du:dateUtc="2025-02-07T08:48:00Z"/>
        </w:rPr>
      </w:pPr>
      <w:ins w:id="154" w:author="Ruixin Wang (vivo)" w:date="2025-02-07T16:48:00Z" w16du:dateUtc="2025-02-07T08:48:00Z">
        <w:r w:rsidRPr="00D66D92">
          <w:t xml:space="preserve">For </w:t>
        </w:r>
        <w:r>
          <w:rPr>
            <w:rFonts w:eastAsia="SimSun" w:hint="eastAsia"/>
            <w:lang w:eastAsia="zh-CN"/>
          </w:rPr>
          <w:t>cat M1</w:t>
        </w:r>
        <w:r w:rsidRPr="00D66D92">
          <w:rPr>
            <w:rFonts w:eastAsia="SimSun" w:hint="eastAsia"/>
            <w:lang w:eastAsia="zh-CN"/>
          </w:rPr>
          <w:t xml:space="preserve"> NTN</w:t>
        </w:r>
        <w:r w:rsidRPr="00D66D92">
          <w:t xml:space="preserve">, the </w:t>
        </w:r>
        <w:r w:rsidRPr="00D66D92">
          <w:rPr>
            <w:rFonts w:eastAsia="SimSun" w:hint="eastAsia"/>
            <w:lang w:eastAsia="zh-CN"/>
          </w:rPr>
          <w:t>NTN</w:t>
        </w:r>
        <w:r w:rsidRPr="00D66D92">
          <w:t xml:space="preserve"> System Simulator (SS) and DUT shall be configured per 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 section 6.2.</w:t>
        </w:r>
        <w:r>
          <w:rPr>
            <w:rFonts w:eastAsia="SimSun" w:hint="eastAsia"/>
            <w:lang w:eastAsia="zh-CN"/>
          </w:rPr>
          <w:t>A.</w:t>
        </w:r>
        <w:r w:rsidRPr="00D66D92">
          <w:t>1 (</w:t>
        </w:r>
        <w:r w:rsidRPr="00976E0D">
          <w:t>UE maximum output power for category M1</w:t>
        </w:r>
        <w:r w:rsidRPr="00D66D92">
          <w:t>) using the default settings specified in 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 and TS 3</w:t>
        </w:r>
        <w:r>
          <w:rPr>
            <w:rFonts w:eastAsia="SimSun" w:hint="eastAsia"/>
            <w:lang w:eastAsia="zh-CN"/>
          </w:rPr>
          <w:t>6</w:t>
        </w:r>
        <w:r w:rsidRPr="00D66D92">
          <w:t>.508 [</w:t>
        </w:r>
        <w:r>
          <w:rPr>
            <w:rFonts w:eastAsia="SimSun" w:hint="eastAsia"/>
            <w:lang w:eastAsia="zh-CN"/>
          </w:rPr>
          <w:t>33</w:t>
        </w:r>
        <w:r w:rsidRPr="00D66D92">
          <w:t xml:space="preserve">] as applicable. The measurement should be carried out based on the detailed test parameters </w:t>
        </w:r>
        <w:r w:rsidRPr="00D66D92">
          <w:rPr>
            <w:rFonts w:eastAsia="SimSun" w:hint="eastAsia"/>
            <w:lang w:eastAsia="zh-CN"/>
          </w:rPr>
          <w:t xml:space="preserve">of </w:t>
        </w:r>
        <w:r w:rsidRPr="00D66D92">
          <w:t>each band, as defined in Table 4.3.3-</w:t>
        </w:r>
        <w:r>
          <w:rPr>
            <w:rFonts w:eastAsia="SimSun" w:hint="eastAsia"/>
            <w:lang w:eastAsia="zh-CN"/>
          </w:rPr>
          <w:t>7</w:t>
        </w:r>
        <w:r w:rsidRPr="00D66D92">
          <w:rPr>
            <w:rFonts w:eastAsia="SimSun" w:hint="eastAsia"/>
            <w:lang w:eastAsia="zh-CN"/>
          </w:rPr>
          <w:t xml:space="preserve"> </w:t>
        </w:r>
        <w:r w:rsidRPr="00D66D92">
          <w:t>Clause 4.3.</w:t>
        </w:r>
      </w:ins>
    </w:p>
    <w:p w14:paraId="60A31832" w14:textId="52F2933D" w:rsidR="00CF3D4D" w:rsidRDefault="00CF3D4D" w:rsidP="00CF3D4D">
      <w:pPr>
        <w:rPr>
          <w:ins w:id="155" w:author="Toliy Ioffe" w:date="2025-03-28T13:15:00Z" w16du:dateUtc="2025-03-28T20:15:00Z"/>
        </w:rPr>
      </w:pPr>
      <w:ins w:id="156" w:author="Ruixin Wang (vivo)" w:date="2025-02-05T17:43:00Z" w16du:dateUtc="2025-02-05T09:43:00Z">
        <w:r w:rsidRPr="00D66D92">
          <w:t xml:space="preserve">For </w:t>
        </w:r>
      </w:ins>
      <w:ins w:id="157" w:author="Ruixin Wang (vivo)" w:date="2025-02-07T16:41:00Z" w16du:dateUtc="2025-02-07T08:41:00Z">
        <w:r w:rsidR="002304B3">
          <w:rPr>
            <w:rFonts w:eastAsia="SimSun" w:hint="eastAsia"/>
            <w:lang w:eastAsia="zh-CN"/>
          </w:rPr>
          <w:t>NB-IoT</w:t>
        </w:r>
      </w:ins>
      <w:ins w:id="158" w:author="Ruixin Wang (vivo)" w:date="2025-02-05T17:43:00Z" w16du:dateUtc="2025-02-05T09:43:00Z">
        <w:r w:rsidRPr="00D66D92">
          <w:rPr>
            <w:rFonts w:eastAsia="SimSun" w:hint="eastAsia"/>
            <w:lang w:eastAsia="zh-CN"/>
          </w:rPr>
          <w:t xml:space="preserve"> NTN</w:t>
        </w:r>
        <w:r w:rsidRPr="00D66D92">
          <w:t xml:space="preserve">, the </w:t>
        </w:r>
        <w:r w:rsidRPr="00D66D92">
          <w:rPr>
            <w:rFonts w:eastAsia="SimSun" w:hint="eastAsia"/>
            <w:lang w:eastAsia="zh-CN"/>
          </w:rPr>
          <w:t>NTN</w:t>
        </w:r>
        <w:r w:rsidRPr="00D66D92">
          <w:t xml:space="preserve"> System Simulator (SS) and DUT shall be configured per TS 3</w:t>
        </w:r>
      </w:ins>
      <w:ins w:id="159" w:author="Ruixin Wang (vivo)" w:date="2025-02-07T16:41:00Z" w16du:dateUtc="2025-02-07T08:41:00Z">
        <w:r w:rsidR="002304B3">
          <w:rPr>
            <w:rFonts w:eastAsia="SimSun" w:hint="eastAsia"/>
            <w:lang w:eastAsia="zh-CN"/>
          </w:rPr>
          <w:t>6</w:t>
        </w:r>
      </w:ins>
      <w:ins w:id="160" w:author="Ruixin Wang (vivo)" w:date="2025-02-05T17:43:00Z" w16du:dateUtc="2025-02-05T09:43:00Z">
        <w:r w:rsidRPr="00D66D92">
          <w:t>.521-</w:t>
        </w:r>
      </w:ins>
      <w:ins w:id="161" w:author="Ruixin Wang (vivo)" w:date="2025-02-07T16:41:00Z" w16du:dateUtc="2025-02-07T08:41:00Z">
        <w:r w:rsidR="002304B3">
          <w:rPr>
            <w:rFonts w:eastAsia="SimSun" w:hint="eastAsia"/>
            <w:lang w:eastAsia="zh-CN"/>
          </w:rPr>
          <w:t>4</w:t>
        </w:r>
      </w:ins>
      <w:ins w:id="162" w:author="Ruixin Wang (vivo)" w:date="2025-02-05T17:43:00Z" w16du:dateUtc="2025-02-05T09:43:00Z">
        <w:r w:rsidRPr="00D66D92">
          <w:t xml:space="preserve"> [</w:t>
        </w:r>
        <w:r w:rsidRPr="00D66D92">
          <w:rPr>
            <w:rFonts w:eastAsia="SimSun" w:hint="eastAsia"/>
            <w:lang w:eastAsia="zh-CN"/>
          </w:rPr>
          <w:t>3</w:t>
        </w:r>
      </w:ins>
      <w:ins w:id="163" w:author="Ruixin Wang (vivo)" w:date="2025-02-07T16:41:00Z" w16du:dateUtc="2025-02-07T08:41:00Z">
        <w:r w:rsidR="002304B3">
          <w:rPr>
            <w:rFonts w:eastAsia="SimSun" w:hint="eastAsia"/>
            <w:lang w:eastAsia="zh-CN"/>
          </w:rPr>
          <w:t>2</w:t>
        </w:r>
      </w:ins>
      <w:ins w:id="164" w:author="Ruixin Wang (vivo)" w:date="2025-02-05T17:43:00Z" w16du:dateUtc="2025-02-05T09:43:00Z">
        <w:r w:rsidRPr="00D66D92">
          <w:t>], section 6.2.</w:t>
        </w:r>
      </w:ins>
      <w:ins w:id="165" w:author="Ruixin Wang (vivo)" w:date="2025-02-07T16:41:00Z" w16du:dateUtc="2025-02-07T08:41:00Z">
        <w:r w:rsidR="002304B3">
          <w:rPr>
            <w:rFonts w:eastAsia="SimSun" w:hint="eastAsia"/>
            <w:lang w:eastAsia="zh-CN"/>
          </w:rPr>
          <w:t>B.</w:t>
        </w:r>
      </w:ins>
      <w:ins w:id="166" w:author="Ruixin Wang (vivo)" w:date="2025-02-05T17:43:00Z" w16du:dateUtc="2025-02-05T09:43:00Z">
        <w:r w:rsidRPr="00D66D92">
          <w:t>1 (</w:t>
        </w:r>
      </w:ins>
      <w:ins w:id="167" w:author="Ruixin Wang (vivo)" w:date="2025-02-07T16:42:00Z" w16du:dateUtc="2025-02-07T08:42:00Z">
        <w:r w:rsidR="002304B3" w:rsidRPr="002304B3">
          <w:t>UE maximum output power for category NB1 and NB2</w:t>
        </w:r>
      </w:ins>
      <w:ins w:id="168" w:author="Ruixin Wang (vivo)" w:date="2025-02-05T17:43:00Z" w16du:dateUtc="2025-02-05T09:43:00Z">
        <w:r w:rsidRPr="00D66D92">
          <w:t>) using the default settings specified in TS 3</w:t>
        </w:r>
      </w:ins>
      <w:ins w:id="169" w:author="Ruixin Wang (vivo)" w:date="2025-02-07T16:42:00Z" w16du:dateUtc="2025-02-07T08:42:00Z">
        <w:r w:rsidR="002304B3">
          <w:rPr>
            <w:rFonts w:eastAsia="SimSun" w:hint="eastAsia"/>
            <w:lang w:eastAsia="zh-CN"/>
          </w:rPr>
          <w:t>6</w:t>
        </w:r>
      </w:ins>
      <w:ins w:id="170" w:author="Ruixin Wang (vivo)" w:date="2025-02-05T17:43:00Z" w16du:dateUtc="2025-02-05T09:43:00Z">
        <w:r w:rsidRPr="00D66D92">
          <w:t>.521-</w:t>
        </w:r>
      </w:ins>
      <w:ins w:id="171" w:author="Ruixin Wang (vivo)" w:date="2025-02-07T16:42:00Z" w16du:dateUtc="2025-02-07T08:42:00Z">
        <w:r w:rsidR="002304B3">
          <w:rPr>
            <w:rFonts w:eastAsia="SimSun" w:hint="eastAsia"/>
            <w:lang w:eastAsia="zh-CN"/>
          </w:rPr>
          <w:t>4</w:t>
        </w:r>
      </w:ins>
      <w:ins w:id="172" w:author="Ruixin Wang (vivo)" w:date="2025-02-05T17:43:00Z" w16du:dateUtc="2025-02-05T09:43:00Z">
        <w:r w:rsidRPr="00D66D92">
          <w:t xml:space="preserve"> [</w:t>
        </w:r>
        <w:r w:rsidRPr="00D66D92">
          <w:rPr>
            <w:rFonts w:eastAsia="SimSun" w:hint="eastAsia"/>
            <w:lang w:eastAsia="zh-CN"/>
          </w:rPr>
          <w:t>3</w:t>
        </w:r>
      </w:ins>
      <w:ins w:id="173" w:author="Ruixin Wang (vivo)" w:date="2025-02-07T16:42:00Z" w16du:dateUtc="2025-02-07T08:42:00Z">
        <w:r w:rsidR="002304B3">
          <w:rPr>
            <w:rFonts w:eastAsia="SimSun" w:hint="eastAsia"/>
            <w:lang w:eastAsia="zh-CN"/>
          </w:rPr>
          <w:t>2</w:t>
        </w:r>
      </w:ins>
      <w:ins w:id="174" w:author="Ruixin Wang (vivo)" w:date="2025-02-05T17:43:00Z" w16du:dateUtc="2025-02-05T09:43:00Z">
        <w:r w:rsidRPr="00D66D92">
          <w:t>] and TS 3</w:t>
        </w:r>
      </w:ins>
      <w:ins w:id="175" w:author="Ruixin Wang (vivo)" w:date="2025-02-07T16:42:00Z" w16du:dateUtc="2025-02-07T08:42:00Z">
        <w:r w:rsidR="002304B3">
          <w:rPr>
            <w:rFonts w:eastAsia="SimSun" w:hint="eastAsia"/>
            <w:lang w:eastAsia="zh-CN"/>
          </w:rPr>
          <w:t>6</w:t>
        </w:r>
      </w:ins>
      <w:ins w:id="176" w:author="Ruixin Wang (vivo)" w:date="2025-02-05T17:43:00Z" w16du:dateUtc="2025-02-05T09:43:00Z">
        <w:r w:rsidRPr="00D66D92">
          <w:t>.508 [</w:t>
        </w:r>
      </w:ins>
      <w:ins w:id="177" w:author="Ruixin Wang (vivo)" w:date="2025-02-07T16:46:00Z" w16du:dateUtc="2025-02-07T08:46:00Z">
        <w:r w:rsidR="002304B3">
          <w:rPr>
            <w:rFonts w:eastAsia="SimSun" w:hint="eastAsia"/>
            <w:lang w:eastAsia="zh-CN"/>
          </w:rPr>
          <w:t>33</w:t>
        </w:r>
      </w:ins>
      <w:ins w:id="178" w:author="Ruixin Wang (vivo)" w:date="2025-02-05T17:43:00Z" w16du:dateUtc="2025-02-05T09:43:00Z">
        <w:r w:rsidRPr="00D66D92">
          <w:t xml:space="preserve">] as applicable. The measurement should be carried out based on the detailed test parameters </w:t>
        </w:r>
        <w:r w:rsidRPr="00D66D92">
          <w:rPr>
            <w:rFonts w:eastAsia="SimSun" w:hint="eastAsia"/>
            <w:lang w:eastAsia="zh-CN"/>
          </w:rPr>
          <w:t xml:space="preserve">of </w:t>
        </w:r>
        <w:r w:rsidRPr="00D66D92">
          <w:t>each band, as defined in Table 4.3.3-</w:t>
        </w:r>
      </w:ins>
      <w:ins w:id="179" w:author="Ruixin Wang (vivo)" w:date="2025-02-07T16:47:00Z" w16du:dateUtc="2025-02-07T08:47:00Z">
        <w:r w:rsidR="00976E0D">
          <w:rPr>
            <w:rFonts w:eastAsia="SimSun" w:hint="eastAsia"/>
            <w:lang w:eastAsia="zh-CN"/>
          </w:rPr>
          <w:t>9</w:t>
        </w:r>
      </w:ins>
      <w:ins w:id="180" w:author="Ruixin Wang (vivo)" w:date="2025-02-05T17:43:00Z" w16du:dateUtc="2025-02-05T09:43:00Z">
        <w:r w:rsidRPr="00D66D92">
          <w:rPr>
            <w:rFonts w:eastAsia="SimSun" w:hint="eastAsia"/>
            <w:lang w:eastAsia="zh-CN"/>
          </w:rPr>
          <w:t xml:space="preserve"> </w:t>
        </w:r>
        <w:r w:rsidRPr="00D66D92">
          <w:t>Clause 4.3.</w:t>
        </w:r>
      </w:ins>
    </w:p>
    <w:p w14:paraId="78C8BB33" w14:textId="77777777" w:rsidR="00C0761D" w:rsidRDefault="00C0761D" w:rsidP="00C0761D">
      <w:pPr>
        <w:rPr>
          <w:ins w:id="181" w:author="Toliy Ioffe" w:date="2025-03-28T13:15:00Z" w16du:dateUtc="2025-03-28T20:15:00Z"/>
        </w:rPr>
      </w:pPr>
      <w:ins w:id="182" w:author="Toliy Ioffe" w:date="2025-03-28T13:15:00Z" w16du:dateUtc="2025-03-28T20:15:00Z">
        <w:r>
          <w:t>The device manufacturer shall provide a declaration of DUT scenario applicability according to the following:</w:t>
        </w:r>
      </w:ins>
    </w:p>
    <w:p w14:paraId="47C29082" w14:textId="01DFBAC0" w:rsidR="00C0761D" w:rsidRDefault="00C0761D" w:rsidP="00C0761D">
      <w:pPr>
        <w:pStyle w:val="B10"/>
        <w:rPr>
          <w:ins w:id="183" w:author="Toliy Ioffe" w:date="2025-03-28T13:15:00Z" w16du:dateUtc="2025-03-28T20:15:00Z"/>
        </w:rPr>
      </w:pPr>
      <w:ins w:id="184" w:author="Toliy Ioffe" w:date="2025-03-28T13:15:00Z" w16du:dateUtc="2025-03-28T20:15:00Z">
        <w:r>
          <w:t>-</w:t>
        </w:r>
        <w:r>
          <w:tab/>
          <w:t>For each supported IoT-NTN band, declare only one supported scenario out of the following:</w:t>
        </w:r>
      </w:ins>
    </w:p>
    <w:p w14:paraId="0E2EA42B" w14:textId="77777777" w:rsidR="00C0761D" w:rsidRDefault="00C0761D" w:rsidP="00C0761D">
      <w:pPr>
        <w:pStyle w:val="B20"/>
        <w:rPr>
          <w:ins w:id="185" w:author="Toliy Ioffe" w:date="2025-03-28T13:15:00Z" w16du:dateUtc="2025-03-28T20:15:00Z"/>
        </w:rPr>
      </w:pPr>
      <w:ins w:id="186" w:author="Toliy Ioffe" w:date="2025-03-28T13:15:00Z" w16du:dateUtc="2025-03-28T20:15:00Z">
        <w:r>
          <w:t>-</w:t>
        </w:r>
        <w:r>
          <w:tab/>
        </w:r>
        <w:r w:rsidRPr="00F02532">
          <w:t>Scenario 1: UE supports both talk mode (head</w:t>
        </w:r>
        <w:r>
          <w:t xml:space="preserve"> + </w:t>
        </w:r>
        <w:r w:rsidRPr="00F02532">
          <w:t>hand) and browsing mode</w:t>
        </w:r>
        <w:r>
          <w:t xml:space="preserve"> (hand only)</w:t>
        </w:r>
      </w:ins>
    </w:p>
    <w:p w14:paraId="2E5CD067" w14:textId="77777777" w:rsidR="00C0761D" w:rsidRDefault="00C0761D" w:rsidP="00C0761D">
      <w:pPr>
        <w:pStyle w:val="B20"/>
        <w:rPr>
          <w:ins w:id="187" w:author="Toliy Ioffe" w:date="2025-03-28T13:15:00Z" w16du:dateUtc="2025-03-28T20:15:00Z"/>
        </w:rPr>
      </w:pPr>
      <w:ins w:id="188" w:author="Toliy Ioffe" w:date="2025-03-28T13:15:00Z" w16du:dateUtc="2025-03-28T20:15:00Z">
        <w:r>
          <w:t>-</w:t>
        </w:r>
        <w:r>
          <w:tab/>
        </w:r>
        <w:r w:rsidRPr="00F02532">
          <w:t>Scenario 2: UE supports browsing mode (hand only)</w:t>
        </w:r>
      </w:ins>
    </w:p>
    <w:p w14:paraId="39B3BD89" w14:textId="77777777" w:rsidR="00C0761D" w:rsidRDefault="00C0761D" w:rsidP="00C0761D">
      <w:pPr>
        <w:pStyle w:val="B20"/>
        <w:rPr>
          <w:ins w:id="189" w:author="Toliy Ioffe" w:date="2025-03-28T13:15:00Z" w16du:dateUtc="2025-03-28T20:15:00Z"/>
        </w:rPr>
      </w:pPr>
      <w:ins w:id="190" w:author="Toliy Ioffe" w:date="2025-03-28T13:15:00Z" w16du:dateUtc="2025-03-28T20:15:00Z">
        <w:r>
          <w:t>-</w:t>
        </w:r>
        <w:r>
          <w:tab/>
          <w:t>If the UE declares the support of Scenario 2, then the UE shall additionally declare the following:</w:t>
        </w:r>
      </w:ins>
    </w:p>
    <w:p w14:paraId="3F7AFA80" w14:textId="77777777" w:rsidR="00C0761D" w:rsidRDefault="00C0761D" w:rsidP="00C0761D">
      <w:pPr>
        <w:pStyle w:val="B30"/>
        <w:rPr>
          <w:ins w:id="191" w:author="Toliy Ioffe" w:date="2025-03-28T13:15:00Z" w16du:dateUtc="2025-03-28T20:15:00Z"/>
        </w:rPr>
      </w:pPr>
      <w:ins w:id="192" w:author="Toliy Ioffe" w:date="2025-03-28T13:15:00Z" w16du:dateUtc="2025-03-28T20:15:00Z">
        <w:r>
          <w:t>-</w:t>
        </w:r>
        <w:r>
          <w:tab/>
          <w:t>Initial DUT position for the test</w:t>
        </w:r>
      </w:ins>
    </w:p>
    <w:p w14:paraId="6BE8D025" w14:textId="77777777" w:rsidR="00C0761D" w:rsidRDefault="00C0761D" w:rsidP="00C0761D">
      <w:pPr>
        <w:pStyle w:val="B30"/>
        <w:rPr>
          <w:ins w:id="193" w:author="Toliy Ioffe" w:date="2025-03-28T13:15:00Z" w16du:dateUtc="2025-03-28T20:15:00Z"/>
        </w:rPr>
      </w:pPr>
      <w:ins w:id="194" w:author="Toliy Ioffe" w:date="2025-03-28T13:15:00Z" w16du:dateUtc="2025-03-28T20:15:00Z">
        <w:r>
          <w:t>-</w:t>
        </w:r>
        <w:r>
          <w:tab/>
          <w:t>Range of elevation angles over which EIRP is measured and the TRP integration is performed</w:t>
        </w:r>
      </w:ins>
    </w:p>
    <w:p w14:paraId="5D861EDD" w14:textId="77777777" w:rsidR="00C0761D" w:rsidRDefault="00C0761D" w:rsidP="00C0761D">
      <w:pPr>
        <w:pStyle w:val="B30"/>
        <w:rPr>
          <w:ins w:id="195" w:author="Toliy Ioffe" w:date="2025-03-28T13:15:00Z" w16du:dateUtc="2025-03-28T20:15:00Z"/>
        </w:rPr>
      </w:pPr>
      <w:ins w:id="196" w:author="Toliy Ioffe" w:date="2025-03-28T13:15:00Z" w16du:dateUtc="2025-03-28T20:15:00Z">
        <w:r>
          <w:t>-</w:t>
        </w:r>
        <w:r>
          <w:tab/>
          <w:t>Range of azimuth angles over which EIRP is measured and the TRP integration is performed</w:t>
        </w:r>
      </w:ins>
    </w:p>
    <w:p w14:paraId="30E9149E" w14:textId="77777777" w:rsidR="00C0761D" w:rsidRDefault="00C0761D" w:rsidP="00CF3D4D">
      <w:pPr>
        <w:rPr>
          <w:ins w:id="197" w:author="Ruixin Wang (vivo)" w:date="2025-02-05T17:43:00Z" w16du:dateUtc="2025-02-05T09:43:00Z"/>
        </w:rPr>
      </w:pPr>
    </w:p>
    <w:p w14:paraId="28383D2C" w14:textId="0F09049A" w:rsidR="00CF3D4D" w:rsidRPr="007339D7" w:rsidRDefault="00CF3D4D" w:rsidP="00CF3D4D">
      <w:pPr>
        <w:pStyle w:val="Heading4"/>
        <w:rPr>
          <w:ins w:id="198" w:author="Ruixin Wang (vivo)" w:date="2025-02-05T17:43:00Z" w16du:dateUtc="2025-02-05T09:43:00Z"/>
          <w:rFonts w:eastAsia="SimSun"/>
          <w:lang w:eastAsia="zh-CN"/>
        </w:rPr>
      </w:pPr>
      <w:ins w:id="199" w:author="Ruixin Wang (vivo)" w:date="2025-02-05T17:43:00Z" w16du:dateUtc="2025-02-05T09:43:00Z">
        <w:r>
          <w:t>7</w:t>
        </w:r>
        <w:r w:rsidRPr="00684CEA">
          <w:t>.</w:t>
        </w:r>
        <w:r>
          <w:t>4</w:t>
        </w:r>
        <w:r w:rsidRPr="00684CEA">
          <w:t>.</w:t>
        </w:r>
      </w:ins>
      <w:ins w:id="200" w:author="Ruixin Wang (vivo)" w:date="2025-02-05T17:44:00Z" w16du:dateUtc="2025-02-05T09:44:00Z">
        <w:r w:rsidR="00681E0A">
          <w:rPr>
            <w:rFonts w:eastAsia="SimSun" w:hint="eastAsia"/>
            <w:lang w:eastAsia="zh-CN"/>
          </w:rPr>
          <w:t>6</w:t>
        </w:r>
      </w:ins>
      <w:ins w:id="201" w:author="Ruixin Wang (vivo)" w:date="2025-02-05T17:43:00Z" w16du:dateUtc="2025-02-05T09:43:00Z">
        <w:r w:rsidRPr="00684CEA">
          <w:t>.</w:t>
        </w:r>
        <w:r>
          <w:t>2</w:t>
        </w:r>
        <w:r w:rsidRPr="00684CEA">
          <w:tab/>
        </w:r>
        <w:r>
          <w:t>Test procedure</w:t>
        </w:r>
      </w:ins>
      <w:ins w:id="202" w:author="Ruixin Wang (vivo)" w:date="2025-02-07T16:50:00Z" w16du:dateUtc="2025-02-07T08:50:00Z">
        <w:r w:rsidR="00B75EEA">
          <w:rPr>
            <w:rFonts w:eastAsia="SimSun" w:hint="eastAsia"/>
            <w:lang w:eastAsia="zh-CN"/>
          </w:rPr>
          <w:t xml:space="preserve"> for cat M1 NTN</w:t>
        </w:r>
      </w:ins>
    </w:p>
    <w:p w14:paraId="6234644B" w14:textId="77777777" w:rsidR="007B6A5E" w:rsidRPr="005B6C9F" w:rsidRDefault="007B6A5E" w:rsidP="007B6A5E">
      <w:pPr>
        <w:keepLines/>
        <w:overflowPunct/>
        <w:autoSpaceDE/>
        <w:autoSpaceDN/>
        <w:adjustRightInd/>
        <w:ind w:left="1135" w:hanging="851"/>
        <w:textAlignment w:val="auto"/>
        <w:rPr>
          <w:ins w:id="203" w:author="Ruixin Wang (vivo)" w:date="2025-02-20T22:28:00Z" w16du:dateUtc="2025-02-20T14:28:00Z"/>
          <w:rFonts w:eastAsiaTheme="minorEastAsia"/>
          <w:color w:val="FF0000"/>
          <w:lang w:eastAsia="en-US"/>
        </w:rPr>
      </w:pPr>
      <w:ins w:id="204" w:author="Ruixin Wang (vivo)" w:date="2025-02-20T22:28:00Z" w16du:dateUtc="2025-02-20T14:28: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108F99A1" w14:textId="2487A670" w:rsidR="00CF3D4D" w:rsidRDefault="00CF3D4D" w:rsidP="00CF3D4D">
      <w:pPr>
        <w:rPr>
          <w:ins w:id="205" w:author="Ruixin Wang (vivo)" w:date="2025-02-05T17:43:00Z" w16du:dateUtc="2025-02-05T09:43:00Z"/>
        </w:rPr>
      </w:pPr>
      <w:ins w:id="206" w:author="Ruixin Wang (vivo)" w:date="2025-02-05T17:43:00Z" w16du:dateUtc="2025-02-05T09:43:00Z">
        <w:r>
          <w:t xml:space="preserve">For </w:t>
        </w:r>
      </w:ins>
      <w:ins w:id="207" w:author="Ruixin Wang (vivo)" w:date="2025-02-07T16:51:00Z" w16du:dateUtc="2025-02-07T08:51:00Z">
        <w:r w:rsidR="00B75EEA">
          <w:rPr>
            <w:rFonts w:eastAsia="SimSun" w:hint="eastAsia"/>
            <w:lang w:eastAsia="zh-CN"/>
          </w:rPr>
          <w:t>cat M1</w:t>
        </w:r>
      </w:ins>
      <w:ins w:id="208" w:author="Ruixin Wang (vivo)" w:date="2025-02-07T16:48:00Z" w16du:dateUtc="2025-02-07T08:48:00Z">
        <w:r w:rsidR="0035373B">
          <w:rPr>
            <w:rFonts w:eastAsia="SimSun" w:hint="eastAsia"/>
            <w:lang w:eastAsia="zh-CN"/>
          </w:rPr>
          <w:t xml:space="preserve"> </w:t>
        </w:r>
      </w:ins>
      <w:ins w:id="209" w:author="Ruixin Wang (vivo)" w:date="2025-02-05T17:43:00Z" w16du:dateUtc="2025-02-05T09:43:00Z">
        <w:r>
          <w:rPr>
            <w:rFonts w:eastAsia="SimSun" w:hint="eastAsia"/>
            <w:lang w:eastAsia="zh-CN"/>
          </w:rPr>
          <w:t xml:space="preserve">NTN </w:t>
        </w:r>
        <w:r>
          <w:t xml:space="preserve">UE </w:t>
        </w:r>
        <w:r>
          <w:rPr>
            <w:rFonts w:eastAsia="SimSun"/>
            <w:lang w:eastAsia="zh-CN"/>
          </w:rPr>
          <w:t>support</w:t>
        </w:r>
        <w:r>
          <w:rPr>
            <w:rFonts w:eastAsia="SimSun" w:hint="eastAsia"/>
            <w:lang w:eastAsia="zh-CN"/>
          </w:rPr>
          <w:t xml:space="preserve"> usage scenario 1 defined in Clause 4.2.1</w:t>
        </w:r>
        <w:r>
          <w:t>, the measurement procedure includes the following steps:</w:t>
        </w:r>
      </w:ins>
    </w:p>
    <w:p w14:paraId="70056464" w14:textId="77777777" w:rsidR="00CF3D4D" w:rsidRDefault="00CF3D4D" w:rsidP="00CF3D4D">
      <w:pPr>
        <w:pStyle w:val="B10"/>
        <w:rPr>
          <w:ins w:id="210" w:author="Ruixin Wang (vivo)" w:date="2025-02-05T17:43:00Z" w16du:dateUtc="2025-02-05T09:43:00Z"/>
        </w:rPr>
      </w:pPr>
      <w:ins w:id="211" w:author="Ruixin Wang (vivo)" w:date="2025-02-05T17:43:00Z" w16du:dateUtc="2025-02-05T09:43:00Z">
        <w:r>
          <w:t>1)</w:t>
        </w:r>
        <w:r>
          <w:tab/>
          <w:t xml:space="preserve">Place the DUT inside the QZ following the </w:t>
        </w:r>
        <w:r>
          <w:rPr>
            <w:rFonts w:eastAsia="SimSun" w:hint="eastAsia"/>
            <w:lang w:eastAsia="zh-CN"/>
          </w:rPr>
          <w:t xml:space="preserve">corresponding </w:t>
        </w:r>
        <w:r>
          <w:t>positioning guideline defined in Clause 6.</w:t>
        </w:r>
      </w:ins>
    </w:p>
    <w:p w14:paraId="19E9454B" w14:textId="4BCA02CE" w:rsidR="00CF3D4D" w:rsidRDefault="00CF3D4D" w:rsidP="00CF3D4D">
      <w:pPr>
        <w:pStyle w:val="B10"/>
        <w:rPr>
          <w:ins w:id="212" w:author="Ruixin Wang (vivo)" w:date="2025-02-05T17:43:00Z" w16du:dateUtc="2025-02-05T09:43:00Z"/>
        </w:rPr>
      </w:pPr>
      <w:ins w:id="213" w:author="Ruixin Wang (vivo)" w:date="2025-02-05T17:43:00Z" w16du:dateUtc="2025-02-05T09:43:00Z">
        <w:r>
          <w:lastRenderedPageBreak/>
          <w:t>2)</w:t>
        </w:r>
        <w:r>
          <w:tab/>
          <w:t xml:space="preserve">Connect the SS with the DUT through the link antenna following steps 1 and 2 in section </w:t>
        </w:r>
      </w:ins>
      <w:ins w:id="214" w:author="Ruixin Wang (vivo)" w:date="2025-02-07T16:49:00Z" w16du:dateUtc="2025-02-07T08:49:00Z">
        <w:r w:rsidR="0035373B" w:rsidRPr="0035373B">
          <w:t>6.2</w:t>
        </w:r>
      </w:ins>
      <w:ins w:id="215" w:author="Ruixin Wang (vivo)" w:date="2025-02-07T16:51:00Z" w16du:dateUtc="2025-02-07T08:51:00Z">
        <w:r w:rsidR="00B75EEA">
          <w:rPr>
            <w:rFonts w:eastAsia="SimSun" w:hint="eastAsia"/>
            <w:lang w:eastAsia="zh-CN"/>
          </w:rPr>
          <w:t>A</w:t>
        </w:r>
      </w:ins>
      <w:ins w:id="216" w:author="Ruixin Wang (vivo)" w:date="2025-02-07T16:49:00Z" w16du:dateUtc="2025-02-07T08:49:00Z">
        <w:r w:rsidR="0035373B" w:rsidRPr="0035373B">
          <w:t>.1.4.2</w:t>
        </w:r>
        <w:r w:rsidR="0035373B">
          <w:rPr>
            <w:rFonts w:eastAsia="SimSun" w:hint="eastAsia"/>
            <w:lang w:eastAsia="zh-CN"/>
          </w:rPr>
          <w:t xml:space="preserve"> </w:t>
        </w:r>
      </w:ins>
      <w:ins w:id="217" w:author="Ruixin Wang (vivo)" w:date="2025-02-05T17:43:00Z" w16du:dateUtc="2025-02-05T09:43:00Z">
        <w:r>
          <w:t xml:space="preserve">of </w:t>
        </w:r>
      </w:ins>
      <w:ins w:id="218" w:author="Ruixin Wang (vivo)" w:date="2025-02-07T16:48:00Z" w16du:dateUtc="2025-02-07T08:48:00Z">
        <w:r w:rsidR="0035373B" w:rsidRPr="00D66D92">
          <w:t>TS 3</w:t>
        </w:r>
        <w:r w:rsidR="0035373B">
          <w:rPr>
            <w:rFonts w:eastAsia="SimSun" w:hint="eastAsia"/>
            <w:lang w:eastAsia="zh-CN"/>
          </w:rPr>
          <w:t>6</w:t>
        </w:r>
        <w:r w:rsidR="0035373B" w:rsidRPr="00D66D92">
          <w:t>.521-</w:t>
        </w:r>
        <w:r w:rsidR="0035373B">
          <w:rPr>
            <w:rFonts w:eastAsia="SimSun" w:hint="eastAsia"/>
            <w:lang w:eastAsia="zh-CN"/>
          </w:rPr>
          <w:t>4</w:t>
        </w:r>
        <w:r w:rsidR="0035373B" w:rsidRPr="00D66D92">
          <w:t xml:space="preserve"> [</w:t>
        </w:r>
        <w:r w:rsidR="0035373B" w:rsidRPr="00D66D92">
          <w:rPr>
            <w:rFonts w:eastAsia="SimSun" w:hint="eastAsia"/>
            <w:lang w:eastAsia="zh-CN"/>
          </w:rPr>
          <w:t>3</w:t>
        </w:r>
        <w:r w:rsidR="0035373B">
          <w:rPr>
            <w:rFonts w:eastAsia="SimSun" w:hint="eastAsia"/>
            <w:lang w:eastAsia="zh-CN"/>
          </w:rPr>
          <w:t>2</w:t>
        </w:r>
        <w:r w:rsidR="0035373B" w:rsidRPr="00D66D92">
          <w:t>]</w:t>
        </w:r>
        <w:r w:rsidR="0035373B">
          <w:rPr>
            <w:rFonts w:eastAsia="SimSun" w:hint="eastAsia"/>
            <w:lang w:eastAsia="zh-CN"/>
          </w:rPr>
          <w:t xml:space="preserve"> </w:t>
        </w:r>
      </w:ins>
      <w:ins w:id="219" w:author="Ruixin Wang (vivo)" w:date="2025-02-05T17:43:00Z" w16du:dateUtc="2025-02-05T09:43:00Z">
        <w:r>
          <w:t>and ensure the DUT transmits with its maximum power.</w:t>
        </w:r>
      </w:ins>
    </w:p>
    <w:p w14:paraId="2514168E" w14:textId="77777777" w:rsidR="00CF3D4D" w:rsidRDefault="00CF3D4D" w:rsidP="00CF3D4D">
      <w:pPr>
        <w:pStyle w:val="B10"/>
        <w:rPr>
          <w:ins w:id="220" w:author="Ruixin Wang (vivo)" w:date="2025-02-05T17:43:00Z" w16du:dateUtc="2025-02-05T09:43:00Z"/>
        </w:rPr>
      </w:pPr>
      <w:ins w:id="221" w:author="Ruixin Wang (vivo)" w:date="2025-02-05T17:43:00Z" w16du:dateUtc="2025-02-05T09:43:00Z">
        <w:r>
          <w:t>3)</w:t>
        </w:r>
        <w:r>
          <w:tab/>
          <w:t xml:space="preserve">Measure the power at each measurement point, and calculate </w:t>
        </w:r>
      </w:ins>
      <m:oMath>
        <m:r>
          <w:ins w:id="222" w:author="Ruixin Wang (vivo)" w:date="2025-02-05T17:43:00Z" w16du:dateUtc="2025-02-05T09:43:00Z">
            <w:rPr>
              <w:rFonts w:ascii="Cambria Math" w:hAnsi="Cambria Math"/>
              <w:lang w:eastAsia="zh-CN"/>
            </w:rPr>
            <m:t>EIRP</m:t>
          </w:ins>
        </m:r>
        <m:d>
          <m:dPr>
            <m:ctrlPr>
              <w:ins w:id="223" w:author="Ruixin Wang (vivo)" w:date="2025-02-05T17:43:00Z" w16du:dateUtc="2025-02-05T09:43:00Z">
                <w:rPr>
                  <w:rFonts w:ascii="Cambria Math" w:hAnsi="Cambria Math"/>
                  <w:i/>
                  <w:sz w:val="24"/>
                  <w:szCs w:val="24"/>
                </w:rPr>
              </w:ins>
            </m:ctrlPr>
          </m:dPr>
          <m:e>
            <m:r>
              <w:ins w:id="224" w:author="Ruixin Wang (vivo)" w:date="2025-02-05T17:43:00Z" w16du:dateUtc="2025-02-05T09:43:00Z">
                <w:rPr>
                  <w:rFonts w:ascii="Cambria Math" w:hAnsi="Cambria Math"/>
                </w:rPr>
                <m:t>θ,ϕ</m:t>
              </w:ins>
            </m:r>
          </m:e>
        </m:d>
      </m:oMath>
      <w:ins w:id="225" w:author="Ruixin Wang (vivo)" w:date="2025-02-05T17:43:00Z" w16du:dateUtc="2025-02-05T09:43:00Z">
        <w:r>
          <w:t xml:space="preserve"> by adding the composite loss of the entire transmission path.</w:t>
        </w:r>
      </w:ins>
    </w:p>
    <w:p w14:paraId="0EB203EE" w14:textId="773311EA" w:rsidR="00CF3D4D" w:rsidRPr="00310D87" w:rsidRDefault="00E403DD" w:rsidP="00CF3D4D">
      <w:pPr>
        <w:rPr>
          <w:ins w:id="226" w:author="Ruixin Wang (vivo)" w:date="2025-02-05T17:43:00Z" w16du:dateUtc="2025-02-05T09:43:00Z"/>
        </w:rPr>
      </w:pPr>
      <w:ins w:id="227" w:author="Ruixin Wang (vivo)" w:date="2025-02-20T18:27:00Z" w16du:dateUtc="2025-02-20T10:27:00Z">
        <w:r>
          <w:t xml:space="preserve">The </w:t>
        </w:r>
        <w:r>
          <w:rPr>
            <w:rFonts w:eastAsia="SimSun"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ins>
    </w:p>
    <w:p w14:paraId="1DE8BFC4" w14:textId="19633053" w:rsidR="00337E21" w:rsidRDefault="00337E21" w:rsidP="00337E21">
      <w:pPr>
        <w:rPr>
          <w:ins w:id="228" w:author="Toliy Ioffe" w:date="2025-03-28T13:21:00Z" w16du:dateUtc="2025-03-28T20:21:00Z"/>
        </w:rPr>
      </w:pPr>
      <w:ins w:id="229" w:author="Toliy Ioffe" w:date="2025-03-28T13:21:00Z" w16du:dateUtc="2025-03-28T20:21:00Z">
        <w:r>
          <w:t>For M1</w:t>
        </w:r>
        <w:r>
          <w:rPr>
            <w:rFonts w:eastAsia="SimSun"/>
            <w:lang w:eastAsia="zh-CN"/>
          </w:rPr>
          <w:t xml:space="preserve"> </w:t>
        </w:r>
        <w:r>
          <w:rPr>
            <w:rFonts w:eastAsia="SimSun" w:hint="eastAsia"/>
            <w:lang w:eastAsia="zh-CN"/>
          </w:rPr>
          <w:t xml:space="preserve">NTN </w:t>
        </w:r>
        <w:r>
          <w:t xml:space="preserve">UE declaring the </w:t>
        </w:r>
        <w:r>
          <w:rPr>
            <w:rFonts w:eastAsia="SimSun"/>
            <w:lang w:eastAsia="zh-CN"/>
          </w:rPr>
          <w:t>support</w:t>
        </w:r>
        <w:r>
          <w:rPr>
            <w:rFonts w:eastAsia="SimSun" w:hint="eastAsia"/>
            <w:lang w:eastAsia="zh-CN"/>
          </w:rPr>
          <w:t xml:space="preserve"> </w:t>
        </w:r>
        <w:r>
          <w:rPr>
            <w:rFonts w:eastAsia="SimSun"/>
            <w:lang w:eastAsia="zh-CN"/>
          </w:rPr>
          <w:t xml:space="preserve">of </w:t>
        </w:r>
        <w:r>
          <w:rPr>
            <w:rFonts w:eastAsia="SimSun" w:hint="eastAsia"/>
            <w:lang w:eastAsia="zh-CN"/>
          </w:rPr>
          <w:t xml:space="preserve">usage scenario </w:t>
        </w:r>
        <w:r>
          <w:rPr>
            <w:rFonts w:eastAsia="SimSun"/>
            <w:lang w:eastAsia="zh-CN"/>
          </w:rPr>
          <w:t>2</w:t>
        </w:r>
        <w:r>
          <w:rPr>
            <w:rFonts w:eastAsia="SimSun" w:hint="eastAsia"/>
            <w:lang w:eastAsia="zh-CN"/>
          </w:rPr>
          <w:t xml:space="preserve"> defined in Clause 4.2.1</w:t>
        </w:r>
        <w:r>
          <w:t>, the measurement procedure includes the following steps:</w:t>
        </w:r>
      </w:ins>
    </w:p>
    <w:p w14:paraId="05118D0F" w14:textId="77777777" w:rsidR="00337E21" w:rsidRDefault="00337E21" w:rsidP="00337E21">
      <w:pPr>
        <w:pStyle w:val="B10"/>
        <w:rPr>
          <w:ins w:id="230" w:author="Toliy Ioffe" w:date="2025-03-28T13:21:00Z" w16du:dateUtc="2025-03-28T20:21:00Z"/>
        </w:rPr>
      </w:pPr>
      <w:ins w:id="231" w:author="Toliy Ioffe" w:date="2025-03-28T13:21:00Z" w16du:dateUtc="2025-03-28T20:21:00Z">
        <w:r>
          <w:t>1)</w:t>
        </w:r>
        <w:r>
          <w:tab/>
          <w:t xml:space="preserve">Place the DUT inside the QZ following the </w:t>
        </w:r>
        <w:r>
          <w:rPr>
            <w:rFonts w:eastAsia="SimSun" w:hint="eastAsia"/>
            <w:lang w:eastAsia="zh-CN"/>
          </w:rPr>
          <w:t xml:space="preserve">corresponding </w:t>
        </w:r>
        <w:r>
          <w:t>positioning guideline defined in Clause 6 and applying the OEM declaration of DUT initial position.</w:t>
        </w:r>
      </w:ins>
    </w:p>
    <w:p w14:paraId="0D5D3D89" w14:textId="71755D50" w:rsidR="00337E21" w:rsidRDefault="00337E21" w:rsidP="00337E21">
      <w:pPr>
        <w:pStyle w:val="B10"/>
        <w:rPr>
          <w:ins w:id="232" w:author="Toliy Ioffe" w:date="2025-03-28T13:21:00Z" w16du:dateUtc="2025-03-28T20:21:00Z"/>
        </w:rPr>
      </w:pPr>
      <w:ins w:id="233" w:author="Toliy Ioffe" w:date="2025-03-28T13:21:00Z" w16du:dateUtc="2025-03-28T20:21:00Z">
        <w:r>
          <w:t>2)</w:t>
        </w:r>
        <w:r>
          <w:tab/>
          <w:t xml:space="preserve">Connect the SS with the DUT through the link antenna following steps 1 and 2 in section 6.2A.1.4.2 of </w:t>
        </w:r>
        <w:r w:rsidRPr="00D66D92">
          <w:t>TS 38.521-</w:t>
        </w:r>
        <w:r>
          <w:rPr>
            <w:rFonts w:eastAsia="SimSun"/>
            <w:lang w:eastAsia="zh-CN"/>
          </w:rPr>
          <w:t>4</w:t>
        </w:r>
        <w:r w:rsidRPr="00D66D92">
          <w:t xml:space="preserve"> [</w:t>
        </w:r>
        <w:r w:rsidRPr="00D66D92">
          <w:rPr>
            <w:rFonts w:eastAsia="SimSun" w:hint="eastAsia"/>
            <w:lang w:eastAsia="zh-CN"/>
          </w:rPr>
          <w:t>3</w:t>
        </w:r>
        <w:r>
          <w:rPr>
            <w:rFonts w:eastAsia="SimSun"/>
            <w:lang w:eastAsia="zh-CN"/>
          </w:rPr>
          <w:t>2</w:t>
        </w:r>
        <w:r w:rsidRPr="00D66D92">
          <w:t>]</w:t>
        </w:r>
        <w:r>
          <w:t xml:space="preserve"> and ensure the DUT transmits with its maximum power.</w:t>
        </w:r>
      </w:ins>
    </w:p>
    <w:p w14:paraId="4D0E7661" w14:textId="6A2F8872" w:rsidR="00337E21" w:rsidRDefault="00337E21" w:rsidP="00337E21">
      <w:pPr>
        <w:pStyle w:val="B10"/>
        <w:rPr>
          <w:ins w:id="234" w:author="Toliy Ioffe" w:date="2025-03-28T13:21:00Z" w16du:dateUtc="2025-03-28T20:21:00Z"/>
        </w:rPr>
      </w:pPr>
      <w:ins w:id="235" w:author="Toliy Ioffe" w:date="2025-03-28T13:21:00Z" w16du:dateUtc="2025-03-28T20:21:00Z">
        <w:r>
          <w:t>3)</w:t>
        </w:r>
        <w:r>
          <w:tab/>
          <w:t xml:space="preserve">Measure the power at each measurement point on the surface declared by the manufacturer and calculate </w:t>
        </w:r>
      </w:ins>
      <m:oMath>
        <m:r>
          <w:ins w:id="236" w:author="Toliy Ioffe" w:date="2025-03-28T13:21:00Z" w16du:dateUtc="2025-03-28T20:21:00Z">
            <w:rPr>
              <w:rFonts w:ascii="Cambria Math" w:hAnsi="Cambria Math"/>
              <w:lang w:eastAsia="zh-CN"/>
            </w:rPr>
            <m:t>EIRP</m:t>
          </w:ins>
        </m:r>
        <m:d>
          <m:dPr>
            <m:ctrlPr>
              <w:ins w:id="237" w:author="Toliy Ioffe" w:date="2025-03-28T13:21:00Z" w16du:dateUtc="2025-03-28T20:21:00Z">
                <w:rPr>
                  <w:rFonts w:ascii="Cambria Math" w:hAnsi="Cambria Math"/>
                  <w:i/>
                  <w:sz w:val="24"/>
                  <w:szCs w:val="24"/>
                </w:rPr>
              </w:ins>
            </m:ctrlPr>
          </m:dPr>
          <m:e>
            <m:r>
              <w:ins w:id="238" w:author="Toliy Ioffe" w:date="2025-03-28T13:21:00Z" w16du:dateUtc="2025-03-28T20:21:00Z">
                <w:rPr>
                  <w:rFonts w:ascii="Cambria Math" w:hAnsi="Cambria Math"/>
                </w:rPr>
                <m:t>θ,ϕ</m:t>
              </w:ins>
            </m:r>
          </m:e>
        </m:d>
      </m:oMath>
      <w:ins w:id="239" w:author="Toliy Ioffe" w:date="2025-03-28T13:21:00Z" w16du:dateUtc="2025-03-28T20:21:00Z">
        <w:r>
          <w:t xml:space="preserve"> by adding the composite loss of the entire transmission path.</w:t>
        </w:r>
      </w:ins>
    </w:p>
    <w:p w14:paraId="3EE03743" w14:textId="77777777" w:rsidR="00337E21" w:rsidRPr="00310D87" w:rsidRDefault="00337E21" w:rsidP="00337E21">
      <w:pPr>
        <w:rPr>
          <w:ins w:id="240" w:author="Toliy Ioffe" w:date="2025-03-28T13:21:00Z" w16du:dateUtc="2025-03-28T20:21:00Z"/>
        </w:rPr>
      </w:pPr>
      <w:ins w:id="241" w:author="Toliy Ioffe" w:date="2025-03-28T13:21:00Z" w16du:dateUtc="2025-03-28T20:21:00Z">
        <w:r>
          <w:t xml:space="preserve">The </w:t>
        </w:r>
        <w:r>
          <w:rPr>
            <w:rFonts w:eastAsia="SimSun" w:hint="eastAsia"/>
            <w:lang w:eastAsia="zh-CN"/>
          </w:rPr>
          <w:t xml:space="preserve">performance metric is </w:t>
        </w:r>
        <w:r>
          <w:rPr>
            <w:rFonts w:eastAsia="SimSun"/>
            <w:lang w:eastAsia="zh-CN"/>
          </w:rPr>
          <w:t xml:space="preserve">partial surface </w:t>
        </w:r>
        <w:r>
          <w:rPr>
            <w:rFonts w:eastAsia="SimSun" w:hint="eastAsia"/>
            <w:lang w:eastAsia="zh-CN"/>
          </w:rPr>
          <w:t xml:space="preserve">TRP, and </w:t>
        </w:r>
        <w:r>
          <w:rPr>
            <w:rFonts w:eastAsia="SimSun"/>
            <w:lang w:eastAsia="zh-CN"/>
          </w:rPr>
          <w:t xml:space="preserve">partial surface </w:t>
        </w:r>
        <w:r>
          <w:t>TRP value is calculated using the partial surface TRP integration approaches outlined in Clause 5.1.1</w:t>
        </w:r>
        <w:r>
          <w:rPr>
            <w:rFonts w:hint="eastAsia"/>
            <w:lang w:eastAsia="zh-CN"/>
          </w:rPr>
          <w:t>.2</w:t>
        </w:r>
        <w:r w:rsidRPr="0084134D">
          <w:t>.</w:t>
        </w:r>
      </w:ins>
    </w:p>
    <w:p w14:paraId="11A23135" w14:textId="0758B0B4" w:rsidR="00CF3D4D" w:rsidDel="001A769E" w:rsidRDefault="00CF3D4D" w:rsidP="00CF3D4D">
      <w:pPr>
        <w:rPr>
          <w:del w:id="242" w:author="Ruixin Wang (vivo)" w:date="2025-02-20T21:52:00Z" w16du:dateUtc="2025-02-20T13:52:00Z"/>
          <w:rFonts w:eastAsia="SimSun"/>
          <w:lang w:eastAsia="zh-CN"/>
        </w:rPr>
      </w:pPr>
    </w:p>
    <w:p w14:paraId="5A5F347E" w14:textId="77777777" w:rsidR="005B7213" w:rsidRPr="005B7213" w:rsidRDefault="005B7213" w:rsidP="00CF3D4D">
      <w:pPr>
        <w:rPr>
          <w:ins w:id="243" w:author="Ruixin Wang (vivo)" w:date="2025-02-05T17:43:00Z" w16du:dateUtc="2025-02-05T09:43:00Z"/>
          <w:rFonts w:eastAsia="SimSun"/>
          <w:lang w:eastAsia="zh-CN"/>
        </w:rPr>
      </w:pPr>
    </w:p>
    <w:p w14:paraId="7E0A5755" w14:textId="0C16FA67" w:rsidR="00B75EEA" w:rsidRPr="00CB1E74" w:rsidRDefault="00B75EEA" w:rsidP="00B75EEA">
      <w:pPr>
        <w:pStyle w:val="Heading4"/>
        <w:rPr>
          <w:ins w:id="244" w:author="Ruixin Wang (vivo)" w:date="2025-02-07T16:50:00Z" w16du:dateUtc="2025-02-07T08:50:00Z"/>
          <w:rFonts w:eastAsia="SimSun"/>
          <w:lang w:eastAsia="zh-CN"/>
        </w:rPr>
      </w:pPr>
      <w:ins w:id="245" w:author="Ruixin Wang (vivo)" w:date="2025-02-07T16:50:00Z" w16du:dateUtc="2025-02-07T08:50:00Z">
        <w:r>
          <w:t>7</w:t>
        </w:r>
        <w:r w:rsidRPr="00684CEA">
          <w:t>.</w:t>
        </w:r>
        <w:r>
          <w:t>4</w:t>
        </w:r>
        <w:r w:rsidRPr="00684CEA">
          <w:t>.</w:t>
        </w:r>
        <w:r>
          <w:rPr>
            <w:rFonts w:eastAsia="SimSun" w:hint="eastAsia"/>
            <w:lang w:eastAsia="zh-CN"/>
          </w:rPr>
          <w:t>6</w:t>
        </w:r>
        <w:r w:rsidRPr="00684CEA">
          <w:t>.</w:t>
        </w:r>
        <w:r>
          <w:rPr>
            <w:rFonts w:eastAsia="SimSun" w:hint="eastAsia"/>
            <w:lang w:eastAsia="zh-CN"/>
          </w:rPr>
          <w:t>3</w:t>
        </w:r>
        <w:r w:rsidRPr="00684CEA">
          <w:tab/>
        </w:r>
        <w:r>
          <w:t>Test procedure</w:t>
        </w:r>
        <w:r>
          <w:rPr>
            <w:rFonts w:eastAsia="SimSun" w:hint="eastAsia"/>
            <w:lang w:eastAsia="zh-CN"/>
          </w:rPr>
          <w:t xml:space="preserve"> for cat </w:t>
        </w:r>
      </w:ins>
      <w:ins w:id="246" w:author="Ruixin Wang (vivo)" w:date="2025-02-07T16:51:00Z" w16du:dateUtc="2025-02-07T08:51:00Z">
        <w:r>
          <w:rPr>
            <w:rFonts w:eastAsia="SimSun" w:hint="eastAsia"/>
            <w:lang w:eastAsia="zh-CN"/>
          </w:rPr>
          <w:t>NB-</w:t>
        </w:r>
      </w:ins>
      <w:ins w:id="247" w:author="Ruixin Wang (vivo)" w:date="2025-02-07T16:50:00Z" w16du:dateUtc="2025-02-07T08:50:00Z">
        <w:r>
          <w:rPr>
            <w:rFonts w:eastAsia="SimSun" w:hint="eastAsia"/>
            <w:lang w:eastAsia="zh-CN"/>
          </w:rPr>
          <w:t>IoT NTN</w:t>
        </w:r>
      </w:ins>
    </w:p>
    <w:p w14:paraId="3507905E" w14:textId="77777777" w:rsidR="007B6A5E" w:rsidRPr="005B6C9F" w:rsidRDefault="007B6A5E" w:rsidP="007B6A5E">
      <w:pPr>
        <w:keepLines/>
        <w:overflowPunct/>
        <w:autoSpaceDE/>
        <w:autoSpaceDN/>
        <w:adjustRightInd/>
        <w:ind w:left="1135" w:hanging="851"/>
        <w:textAlignment w:val="auto"/>
        <w:rPr>
          <w:ins w:id="248" w:author="Ruixin Wang (vivo)" w:date="2025-02-20T22:28:00Z" w16du:dateUtc="2025-02-20T14:28:00Z"/>
          <w:rFonts w:eastAsiaTheme="minorEastAsia"/>
          <w:color w:val="FF0000"/>
          <w:lang w:eastAsia="en-US"/>
        </w:rPr>
      </w:pPr>
      <w:ins w:id="249" w:author="Ruixin Wang (vivo)" w:date="2025-02-20T22:28:00Z" w16du:dateUtc="2025-02-20T14:28: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6DC54E0A" w14:textId="43E45754" w:rsidR="00B75EEA" w:rsidRDefault="00B75EEA" w:rsidP="00B75EEA">
      <w:pPr>
        <w:rPr>
          <w:ins w:id="250" w:author="Ruixin Wang (vivo)" w:date="2025-02-07T16:50:00Z" w16du:dateUtc="2025-02-07T08:50:00Z"/>
        </w:rPr>
      </w:pPr>
      <w:ins w:id="251" w:author="Ruixin Wang (vivo)" w:date="2025-02-07T16:50:00Z" w16du:dateUtc="2025-02-07T08:50:00Z">
        <w:r>
          <w:t xml:space="preserve">For </w:t>
        </w:r>
        <w:r>
          <w:rPr>
            <w:rFonts w:eastAsia="SimSun" w:hint="eastAsia"/>
            <w:lang w:eastAsia="zh-CN"/>
          </w:rPr>
          <w:t xml:space="preserve">NB-IoT NTN </w:t>
        </w:r>
        <w:r>
          <w:t xml:space="preserve">UE </w:t>
        </w:r>
        <w:r>
          <w:rPr>
            <w:rFonts w:eastAsia="SimSun"/>
            <w:lang w:eastAsia="zh-CN"/>
          </w:rPr>
          <w:t>support</w:t>
        </w:r>
        <w:r>
          <w:rPr>
            <w:rFonts w:eastAsia="SimSun" w:hint="eastAsia"/>
            <w:lang w:eastAsia="zh-CN"/>
          </w:rPr>
          <w:t xml:space="preserve"> usage scenario 1 defined in Clause 4.2.1</w:t>
        </w:r>
        <w:r>
          <w:t>, the measurement procedure includes the following steps:</w:t>
        </w:r>
      </w:ins>
    </w:p>
    <w:p w14:paraId="454FC0B5" w14:textId="77777777" w:rsidR="00B75EEA" w:rsidRDefault="00B75EEA" w:rsidP="00B75EEA">
      <w:pPr>
        <w:pStyle w:val="B10"/>
        <w:rPr>
          <w:ins w:id="252" w:author="Ruixin Wang (vivo)" w:date="2025-02-07T16:50:00Z" w16du:dateUtc="2025-02-07T08:50:00Z"/>
        </w:rPr>
      </w:pPr>
      <w:ins w:id="253" w:author="Ruixin Wang (vivo)" w:date="2025-02-07T16:50:00Z" w16du:dateUtc="2025-02-07T08:50:00Z">
        <w:r>
          <w:t>1)</w:t>
        </w:r>
        <w:r>
          <w:tab/>
          <w:t xml:space="preserve">Place the DUT inside the QZ following the </w:t>
        </w:r>
        <w:r>
          <w:rPr>
            <w:rFonts w:eastAsia="SimSun" w:hint="eastAsia"/>
            <w:lang w:eastAsia="zh-CN"/>
          </w:rPr>
          <w:t xml:space="preserve">corresponding </w:t>
        </w:r>
        <w:r>
          <w:t>positioning guideline defined in Clause 6.</w:t>
        </w:r>
      </w:ins>
    </w:p>
    <w:p w14:paraId="1FA0A8F6" w14:textId="77777777" w:rsidR="00B75EEA" w:rsidRDefault="00B75EEA" w:rsidP="00B75EEA">
      <w:pPr>
        <w:pStyle w:val="B10"/>
        <w:rPr>
          <w:ins w:id="254" w:author="Ruixin Wang (vivo)" w:date="2025-02-07T16:50:00Z" w16du:dateUtc="2025-02-07T08:50:00Z"/>
        </w:rPr>
      </w:pPr>
      <w:ins w:id="255" w:author="Ruixin Wang (vivo)" w:date="2025-02-07T16:50:00Z" w16du:dateUtc="2025-02-07T08:50:00Z">
        <w:r>
          <w:t>2)</w:t>
        </w:r>
        <w:r>
          <w:tab/>
          <w:t xml:space="preserve">Connect the SS with the DUT through the link antenna following steps 1 and 2 in section </w:t>
        </w:r>
        <w:r w:rsidRPr="0035373B">
          <w:t>6.2B.1.4.2</w:t>
        </w:r>
        <w:r>
          <w:rPr>
            <w:rFonts w:eastAsia="SimSun" w:hint="eastAsia"/>
            <w:lang w:eastAsia="zh-CN"/>
          </w:rPr>
          <w:t xml:space="preserve"> </w:t>
        </w:r>
        <w:r>
          <w:t xml:space="preserve">of </w:t>
        </w:r>
        <w:r w:rsidRPr="00D66D92">
          <w:t>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w:t>
        </w:r>
        <w:r>
          <w:rPr>
            <w:rFonts w:eastAsia="SimSun" w:hint="eastAsia"/>
            <w:lang w:eastAsia="zh-CN"/>
          </w:rPr>
          <w:t xml:space="preserve"> </w:t>
        </w:r>
        <w:r>
          <w:t>and ensure the DUT transmits with its maximum power.</w:t>
        </w:r>
      </w:ins>
    </w:p>
    <w:p w14:paraId="717EAA99" w14:textId="77777777" w:rsidR="00B75EEA" w:rsidRDefault="00B75EEA" w:rsidP="00B75EEA">
      <w:pPr>
        <w:pStyle w:val="B10"/>
        <w:rPr>
          <w:ins w:id="256" w:author="Ruixin Wang (vivo)" w:date="2025-02-07T16:50:00Z" w16du:dateUtc="2025-02-07T08:50:00Z"/>
        </w:rPr>
      </w:pPr>
      <w:ins w:id="257" w:author="Ruixin Wang (vivo)" w:date="2025-02-07T16:50:00Z" w16du:dateUtc="2025-02-07T08:50:00Z">
        <w:r>
          <w:t>3)</w:t>
        </w:r>
        <w:r>
          <w:tab/>
          <w:t xml:space="preserve">Measure the power at each measurement point, and calculate </w:t>
        </w:r>
      </w:ins>
      <m:oMath>
        <m:r>
          <w:ins w:id="258" w:author="Ruixin Wang (vivo)" w:date="2025-02-07T16:50:00Z" w16du:dateUtc="2025-02-07T08:50:00Z">
            <w:rPr>
              <w:rFonts w:ascii="Cambria Math" w:hAnsi="Cambria Math"/>
              <w:lang w:eastAsia="zh-CN"/>
            </w:rPr>
            <m:t>EIRP</m:t>
          </w:ins>
        </m:r>
        <m:d>
          <m:dPr>
            <m:ctrlPr>
              <w:ins w:id="259" w:author="Ruixin Wang (vivo)" w:date="2025-02-07T16:50:00Z" w16du:dateUtc="2025-02-07T08:50:00Z">
                <w:rPr>
                  <w:rFonts w:ascii="Cambria Math" w:hAnsi="Cambria Math"/>
                  <w:i/>
                  <w:sz w:val="24"/>
                  <w:szCs w:val="24"/>
                </w:rPr>
              </w:ins>
            </m:ctrlPr>
          </m:dPr>
          <m:e>
            <m:r>
              <w:ins w:id="260" w:author="Ruixin Wang (vivo)" w:date="2025-02-07T16:50:00Z" w16du:dateUtc="2025-02-07T08:50:00Z">
                <w:rPr>
                  <w:rFonts w:ascii="Cambria Math" w:hAnsi="Cambria Math"/>
                </w:rPr>
                <m:t>θ,ϕ</m:t>
              </w:ins>
            </m:r>
          </m:e>
        </m:d>
      </m:oMath>
      <w:ins w:id="261" w:author="Ruixin Wang (vivo)" w:date="2025-02-07T16:50:00Z" w16du:dateUtc="2025-02-07T08:50:00Z">
        <w:r>
          <w:t xml:space="preserve"> by adding the composite loss of the entire transmission path.</w:t>
        </w:r>
      </w:ins>
    </w:p>
    <w:p w14:paraId="083E7F89" w14:textId="77777777" w:rsidR="00E403DD" w:rsidRDefault="00E403DD" w:rsidP="00E403DD">
      <w:pPr>
        <w:rPr>
          <w:ins w:id="262" w:author="Toliy Ioffe" w:date="2025-03-28T13:15:00Z" w16du:dateUtc="2025-03-28T20:15:00Z"/>
        </w:rPr>
      </w:pPr>
      <w:ins w:id="263" w:author="Ruixin Wang (vivo)" w:date="2025-02-20T18:27:00Z" w16du:dateUtc="2025-02-20T10:27:00Z">
        <w:r>
          <w:t xml:space="preserve">The </w:t>
        </w:r>
        <w:r>
          <w:rPr>
            <w:rFonts w:eastAsia="SimSun"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ins>
    </w:p>
    <w:p w14:paraId="42D11B4B" w14:textId="52F70DE2" w:rsidR="00C0761D" w:rsidRDefault="00C0761D" w:rsidP="00C0761D">
      <w:pPr>
        <w:rPr>
          <w:ins w:id="264" w:author="Toliy Ioffe" w:date="2025-03-28T13:15:00Z" w16du:dateUtc="2025-03-28T20:15:00Z"/>
        </w:rPr>
      </w:pPr>
      <w:ins w:id="265" w:author="Toliy Ioffe" w:date="2025-03-28T13:15:00Z" w16du:dateUtc="2025-03-28T20:15:00Z">
        <w:r>
          <w:t xml:space="preserve">For </w:t>
        </w:r>
      </w:ins>
      <w:ins w:id="266" w:author="Toliy Ioffe" w:date="2025-03-28T13:18:00Z" w16du:dateUtc="2025-03-28T20:18:00Z">
        <w:r w:rsidR="00B20256">
          <w:t>NB-</w:t>
        </w:r>
      </w:ins>
      <w:ins w:id="267" w:author="Toliy Ioffe" w:date="2025-03-28T13:15:00Z" w16du:dateUtc="2025-03-28T20:15:00Z">
        <w:r>
          <w:rPr>
            <w:rFonts w:eastAsia="SimSun"/>
            <w:lang w:eastAsia="zh-CN"/>
          </w:rPr>
          <w:t>IoT</w:t>
        </w:r>
      </w:ins>
      <w:ins w:id="268" w:author="Toliy Ioffe" w:date="2025-03-28T13:18:00Z" w16du:dateUtc="2025-03-28T20:18:00Z">
        <w:r w:rsidR="00B20256">
          <w:rPr>
            <w:rFonts w:eastAsia="SimSun"/>
            <w:lang w:eastAsia="zh-CN"/>
          </w:rPr>
          <w:t xml:space="preserve"> </w:t>
        </w:r>
      </w:ins>
      <w:ins w:id="269" w:author="Toliy Ioffe" w:date="2025-03-28T13:15:00Z" w16du:dateUtc="2025-03-28T20:15:00Z">
        <w:r>
          <w:rPr>
            <w:rFonts w:eastAsia="SimSun" w:hint="eastAsia"/>
            <w:lang w:eastAsia="zh-CN"/>
          </w:rPr>
          <w:t xml:space="preserve">NTN </w:t>
        </w:r>
        <w:r>
          <w:t xml:space="preserve">UE declaring the </w:t>
        </w:r>
        <w:r>
          <w:rPr>
            <w:rFonts w:eastAsia="SimSun"/>
            <w:lang w:eastAsia="zh-CN"/>
          </w:rPr>
          <w:t>support</w:t>
        </w:r>
        <w:r>
          <w:rPr>
            <w:rFonts w:eastAsia="SimSun" w:hint="eastAsia"/>
            <w:lang w:eastAsia="zh-CN"/>
          </w:rPr>
          <w:t xml:space="preserve"> </w:t>
        </w:r>
        <w:r>
          <w:rPr>
            <w:rFonts w:eastAsia="SimSun"/>
            <w:lang w:eastAsia="zh-CN"/>
          </w:rPr>
          <w:t xml:space="preserve">of </w:t>
        </w:r>
        <w:r>
          <w:rPr>
            <w:rFonts w:eastAsia="SimSun" w:hint="eastAsia"/>
            <w:lang w:eastAsia="zh-CN"/>
          </w:rPr>
          <w:t xml:space="preserve">usage scenario </w:t>
        </w:r>
        <w:r>
          <w:rPr>
            <w:rFonts w:eastAsia="SimSun"/>
            <w:lang w:eastAsia="zh-CN"/>
          </w:rPr>
          <w:t>2</w:t>
        </w:r>
        <w:r>
          <w:rPr>
            <w:rFonts w:eastAsia="SimSun" w:hint="eastAsia"/>
            <w:lang w:eastAsia="zh-CN"/>
          </w:rPr>
          <w:t xml:space="preserve"> defined in Clause 4.2.1</w:t>
        </w:r>
        <w:r>
          <w:t>, the measurement procedure includes the following steps:</w:t>
        </w:r>
      </w:ins>
    </w:p>
    <w:p w14:paraId="6B10EF60" w14:textId="77777777" w:rsidR="00C0761D" w:rsidRDefault="00C0761D" w:rsidP="00C0761D">
      <w:pPr>
        <w:pStyle w:val="B10"/>
        <w:rPr>
          <w:ins w:id="270" w:author="Toliy Ioffe" w:date="2025-03-28T13:15:00Z" w16du:dateUtc="2025-03-28T20:15:00Z"/>
        </w:rPr>
      </w:pPr>
      <w:ins w:id="271" w:author="Toliy Ioffe" w:date="2025-03-28T13:15:00Z" w16du:dateUtc="2025-03-28T20:15:00Z">
        <w:r>
          <w:t>1)</w:t>
        </w:r>
        <w:r>
          <w:tab/>
          <w:t xml:space="preserve">Place the DUT inside the QZ following the </w:t>
        </w:r>
        <w:r>
          <w:rPr>
            <w:rFonts w:eastAsia="SimSun" w:hint="eastAsia"/>
            <w:lang w:eastAsia="zh-CN"/>
          </w:rPr>
          <w:t xml:space="preserve">corresponding </w:t>
        </w:r>
        <w:r>
          <w:t>positioning guideline defined in Clause 6 and applying the OEM declaration of DUT initial position.</w:t>
        </w:r>
      </w:ins>
    </w:p>
    <w:p w14:paraId="03BC1BA2" w14:textId="03EC9986" w:rsidR="00C0761D" w:rsidRDefault="00C0761D" w:rsidP="00C0761D">
      <w:pPr>
        <w:pStyle w:val="B10"/>
        <w:rPr>
          <w:ins w:id="272" w:author="Toliy Ioffe" w:date="2025-03-28T13:15:00Z" w16du:dateUtc="2025-03-28T20:15:00Z"/>
        </w:rPr>
      </w:pPr>
      <w:ins w:id="273" w:author="Toliy Ioffe" w:date="2025-03-28T13:15:00Z" w16du:dateUtc="2025-03-28T20:15:00Z">
        <w:r>
          <w:t>2)</w:t>
        </w:r>
        <w:r>
          <w:tab/>
          <w:t>Connect the SS with the DUT through the link antenna following steps 1 and 2 in section 6.2</w:t>
        </w:r>
      </w:ins>
      <w:ins w:id="274" w:author="Toliy Ioffe" w:date="2025-03-28T13:16:00Z" w16du:dateUtc="2025-03-28T20:16:00Z">
        <w:r>
          <w:t>B</w:t>
        </w:r>
      </w:ins>
      <w:ins w:id="275" w:author="Toliy Ioffe" w:date="2025-03-28T13:15:00Z" w16du:dateUtc="2025-03-28T20:15:00Z">
        <w:r>
          <w:t xml:space="preserve">.1.4.2 of </w:t>
        </w:r>
        <w:r w:rsidRPr="00D66D92">
          <w:t>TS 38.521-</w:t>
        </w:r>
      </w:ins>
      <w:ins w:id="276" w:author="Toliy Ioffe" w:date="2025-03-28T13:16:00Z" w16du:dateUtc="2025-03-28T20:16:00Z">
        <w:r>
          <w:rPr>
            <w:rFonts w:eastAsia="SimSun"/>
            <w:lang w:eastAsia="zh-CN"/>
          </w:rPr>
          <w:t>4</w:t>
        </w:r>
      </w:ins>
      <w:ins w:id="277" w:author="Toliy Ioffe" w:date="2025-03-28T13:15:00Z" w16du:dateUtc="2025-03-28T20:15:00Z">
        <w:r w:rsidRPr="00D66D92">
          <w:t xml:space="preserve"> [</w:t>
        </w:r>
        <w:r w:rsidRPr="00D66D92">
          <w:rPr>
            <w:rFonts w:eastAsia="SimSun" w:hint="eastAsia"/>
            <w:lang w:eastAsia="zh-CN"/>
          </w:rPr>
          <w:t>3</w:t>
        </w:r>
      </w:ins>
      <w:ins w:id="278" w:author="Toliy Ioffe" w:date="2025-03-28T13:16:00Z" w16du:dateUtc="2025-03-28T20:16:00Z">
        <w:r>
          <w:rPr>
            <w:rFonts w:eastAsia="SimSun"/>
            <w:lang w:eastAsia="zh-CN"/>
          </w:rPr>
          <w:t>2</w:t>
        </w:r>
      </w:ins>
      <w:ins w:id="279" w:author="Toliy Ioffe" w:date="2025-03-28T13:15:00Z" w16du:dateUtc="2025-03-28T20:15:00Z">
        <w:r w:rsidRPr="00D66D92">
          <w:t>]</w:t>
        </w:r>
        <w:r>
          <w:t xml:space="preserve"> and ensure the DUT transmits with its maximum power.</w:t>
        </w:r>
      </w:ins>
    </w:p>
    <w:p w14:paraId="627CBC96" w14:textId="541C7ADB" w:rsidR="00C0761D" w:rsidRDefault="00C0761D" w:rsidP="00C0761D">
      <w:pPr>
        <w:pStyle w:val="B10"/>
        <w:rPr>
          <w:ins w:id="280" w:author="Toliy Ioffe" w:date="2025-03-28T13:15:00Z" w16du:dateUtc="2025-03-28T20:15:00Z"/>
        </w:rPr>
      </w:pPr>
      <w:ins w:id="281" w:author="Toliy Ioffe" w:date="2025-03-28T13:15:00Z" w16du:dateUtc="2025-03-28T20:15:00Z">
        <w:r>
          <w:t>3)</w:t>
        </w:r>
        <w:r>
          <w:tab/>
          <w:t>Measure the power at each measurement point</w:t>
        </w:r>
      </w:ins>
      <w:ins w:id="282" w:author="Toliy Ioffe" w:date="2025-03-28T13:18:00Z" w16du:dateUtc="2025-03-28T20:18:00Z">
        <w:r w:rsidR="00B20256">
          <w:t xml:space="preserve"> </w:t>
        </w:r>
      </w:ins>
      <w:ins w:id="283" w:author="Toliy Ioffe" w:date="2025-03-28T13:19:00Z" w16du:dateUtc="2025-03-28T20:19:00Z">
        <w:r w:rsidR="00B20256">
          <w:t>on the surface declared by the manufacturer</w:t>
        </w:r>
      </w:ins>
      <w:ins w:id="284" w:author="Toliy Ioffe" w:date="2025-03-28T13:15:00Z" w16du:dateUtc="2025-03-28T20:15:00Z">
        <w:r>
          <w:t xml:space="preserve"> and calculate </w:t>
        </w:r>
      </w:ins>
      <m:oMath>
        <m:r>
          <w:ins w:id="285" w:author="Toliy Ioffe" w:date="2025-03-28T13:15:00Z" w16du:dateUtc="2025-03-28T20:15:00Z">
            <w:rPr>
              <w:rFonts w:ascii="Cambria Math" w:hAnsi="Cambria Math"/>
              <w:lang w:eastAsia="zh-CN"/>
            </w:rPr>
            <m:t>EIRP</m:t>
          </w:ins>
        </m:r>
        <m:d>
          <m:dPr>
            <m:ctrlPr>
              <w:ins w:id="286" w:author="Toliy Ioffe" w:date="2025-03-28T13:15:00Z" w16du:dateUtc="2025-03-28T20:15:00Z">
                <w:rPr>
                  <w:rFonts w:ascii="Cambria Math" w:hAnsi="Cambria Math"/>
                  <w:i/>
                  <w:sz w:val="24"/>
                  <w:szCs w:val="24"/>
                </w:rPr>
              </w:ins>
            </m:ctrlPr>
          </m:dPr>
          <m:e>
            <m:r>
              <w:ins w:id="287" w:author="Toliy Ioffe" w:date="2025-03-28T13:15:00Z" w16du:dateUtc="2025-03-28T20:15:00Z">
                <w:rPr>
                  <w:rFonts w:ascii="Cambria Math" w:hAnsi="Cambria Math"/>
                </w:rPr>
                <m:t>θ,ϕ</m:t>
              </w:ins>
            </m:r>
          </m:e>
        </m:d>
      </m:oMath>
      <w:ins w:id="288" w:author="Toliy Ioffe" w:date="2025-03-28T13:15:00Z" w16du:dateUtc="2025-03-28T20:15:00Z">
        <w:r>
          <w:t xml:space="preserve"> by adding the composite loss of the entire transmission path.</w:t>
        </w:r>
      </w:ins>
    </w:p>
    <w:p w14:paraId="665BC32C" w14:textId="77777777" w:rsidR="00C0761D" w:rsidRPr="00310D87" w:rsidRDefault="00C0761D" w:rsidP="00C0761D">
      <w:pPr>
        <w:rPr>
          <w:ins w:id="289" w:author="Toliy Ioffe" w:date="2025-03-28T13:15:00Z" w16du:dateUtc="2025-03-28T20:15:00Z"/>
        </w:rPr>
      </w:pPr>
      <w:ins w:id="290" w:author="Toliy Ioffe" w:date="2025-03-28T13:15:00Z" w16du:dateUtc="2025-03-28T20:15:00Z">
        <w:r>
          <w:t xml:space="preserve">The </w:t>
        </w:r>
        <w:r>
          <w:rPr>
            <w:rFonts w:eastAsia="SimSun" w:hint="eastAsia"/>
            <w:lang w:eastAsia="zh-CN"/>
          </w:rPr>
          <w:t xml:space="preserve">performance metric is </w:t>
        </w:r>
        <w:r>
          <w:rPr>
            <w:rFonts w:eastAsia="SimSun"/>
            <w:lang w:eastAsia="zh-CN"/>
          </w:rPr>
          <w:t xml:space="preserve">partial surface </w:t>
        </w:r>
        <w:r>
          <w:rPr>
            <w:rFonts w:eastAsia="SimSun" w:hint="eastAsia"/>
            <w:lang w:eastAsia="zh-CN"/>
          </w:rPr>
          <w:t xml:space="preserve">TRP, and </w:t>
        </w:r>
        <w:r>
          <w:rPr>
            <w:rFonts w:eastAsia="SimSun"/>
            <w:lang w:eastAsia="zh-CN"/>
          </w:rPr>
          <w:t xml:space="preserve">partial surface </w:t>
        </w:r>
        <w:r>
          <w:t>TRP value is calculated using the partial surface TRP integration approaches outlined in Clause 5.1.1</w:t>
        </w:r>
        <w:r>
          <w:rPr>
            <w:rFonts w:hint="eastAsia"/>
            <w:lang w:eastAsia="zh-CN"/>
          </w:rPr>
          <w:t>.2</w:t>
        </w:r>
        <w:r w:rsidRPr="0084134D">
          <w:t>.</w:t>
        </w:r>
      </w:ins>
    </w:p>
    <w:p w14:paraId="0200FBBA" w14:textId="77777777" w:rsidR="00C0761D" w:rsidRPr="00310D87" w:rsidRDefault="00C0761D" w:rsidP="00E403DD">
      <w:pPr>
        <w:rPr>
          <w:ins w:id="291" w:author="Ruixin Wang (vivo)" w:date="2025-02-20T18:27:00Z" w16du:dateUtc="2025-02-20T10:27:00Z"/>
        </w:rPr>
      </w:pPr>
    </w:p>
    <w:p w14:paraId="2C6EDE28" w14:textId="6CE347B9" w:rsidR="00B75EEA" w:rsidRPr="00D66D92" w:rsidRDefault="00B75EEA" w:rsidP="00E234CD">
      <w:pPr>
        <w:keepNext/>
        <w:keepLines/>
        <w:overflowPunct/>
        <w:autoSpaceDE/>
        <w:autoSpaceDN/>
        <w:adjustRightInd/>
        <w:spacing w:before="180"/>
        <w:ind w:left="1134" w:hanging="1134"/>
        <w:textAlignment w:val="auto"/>
        <w:outlineLvl w:val="1"/>
        <w:rPr>
          <w:rFonts w:ascii="Arial" w:eastAsia="SimSun" w:hAnsi="Arial" w:cs="Arial"/>
          <w:b/>
          <w:color w:val="FF0000"/>
          <w:sz w:val="32"/>
          <w:lang w:eastAsia="zh-CN"/>
        </w:rPr>
      </w:pPr>
    </w:p>
    <w:p w14:paraId="13118840"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bookmarkEnd w:id="0"/>
    <w:p w14:paraId="2A356F26" w14:textId="77777777" w:rsidR="00E61BC5" w:rsidRPr="00B41DFE" w:rsidRDefault="00E61BC5" w:rsidP="00372A7D">
      <w:pPr>
        <w:rPr>
          <w:rFonts w:ascii="Arial" w:eastAsia="SimSun"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B714D" w14:textId="77777777" w:rsidR="00C105A8" w:rsidRDefault="00C105A8">
      <w:r>
        <w:separator/>
      </w:r>
    </w:p>
  </w:endnote>
  <w:endnote w:type="continuationSeparator" w:id="0">
    <w:p w14:paraId="22BF9D9B" w14:textId="77777777" w:rsidR="00C105A8" w:rsidRDefault="00C105A8">
      <w:r>
        <w:continuationSeparator/>
      </w:r>
    </w:p>
  </w:endnote>
  <w:endnote w:type="continuationNotice" w:id="1">
    <w:p w14:paraId="2FB2C3D4" w14:textId="77777777" w:rsidR="00C105A8" w:rsidRDefault="00C10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DB042" w14:textId="77777777" w:rsidR="00C105A8" w:rsidRDefault="00C105A8">
      <w:r>
        <w:separator/>
      </w:r>
    </w:p>
  </w:footnote>
  <w:footnote w:type="continuationSeparator" w:id="0">
    <w:p w14:paraId="482322D2" w14:textId="77777777" w:rsidR="00C105A8" w:rsidRDefault="00C105A8">
      <w:r>
        <w:continuationSeparator/>
      </w:r>
    </w:p>
  </w:footnote>
  <w:footnote w:type="continuationNotice" w:id="1">
    <w:p w14:paraId="01DBCA96" w14:textId="77777777" w:rsidR="00C105A8" w:rsidRDefault="00C10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2"/>
  </w:num>
  <w:num w:numId="4" w16cid:durableId="173038937">
    <w:abstractNumId w:val="0"/>
  </w:num>
  <w:num w:numId="5" w16cid:durableId="1578132005">
    <w:abstractNumId w:val="8"/>
  </w:num>
  <w:num w:numId="6" w16cid:durableId="1234007723">
    <w:abstractNumId w:val="5"/>
  </w:num>
  <w:num w:numId="7" w16cid:durableId="422991263">
    <w:abstractNumId w:val="11"/>
  </w:num>
  <w:num w:numId="8" w16cid:durableId="145248169">
    <w:abstractNumId w:val="13"/>
  </w:num>
  <w:num w:numId="9" w16cid:durableId="286281016">
    <w:abstractNumId w:val="14"/>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14084"/>
    <w:rsid w:val="0001549E"/>
    <w:rsid w:val="000206F2"/>
    <w:rsid w:val="00025C02"/>
    <w:rsid w:val="00033196"/>
    <w:rsid w:val="00034AF6"/>
    <w:rsid w:val="00040095"/>
    <w:rsid w:val="0004441D"/>
    <w:rsid w:val="00045970"/>
    <w:rsid w:val="000612BE"/>
    <w:rsid w:val="00062517"/>
    <w:rsid w:val="000659A8"/>
    <w:rsid w:val="000716F8"/>
    <w:rsid w:val="00071EAC"/>
    <w:rsid w:val="0007334D"/>
    <w:rsid w:val="00080512"/>
    <w:rsid w:val="000827B0"/>
    <w:rsid w:val="000911F2"/>
    <w:rsid w:val="00093924"/>
    <w:rsid w:val="00093EDB"/>
    <w:rsid w:val="0009437F"/>
    <w:rsid w:val="000A18FA"/>
    <w:rsid w:val="000A5B33"/>
    <w:rsid w:val="000B5A82"/>
    <w:rsid w:val="000C3BD5"/>
    <w:rsid w:val="000D58AB"/>
    <w:rsid w:val="000E0F3F"/>
    <w:rsid w:val="000E38BF"/>
    <w:rsid w:val="000F2711"/>
    <w:rsid w:val="000F37DC"/>
    <w:rsid w:val="000F5BDE"/>
    <w:rsid w:val="000F5CFB"/>
    <w:rsid w:val="000F683A"/>
    <w:rsid w:val="00105056"/>
    <w:rsid w:val="001111CB"/>
    <w:rsid w:val="00111DEB"/>
    <w:rsid w:val="00114676"/>
    <w:rsid w:val="00123332"/>
    <w:rsid w:val="00124517"/>
    <w:rsid w:val="00126B83"/>
    <w:rsid w:val="00133B81"/>
    <w:rsid w:val="001349AB"/>
    <w:rsid w:val="00141463"/>
    <w:rsid w:val="00141F61"/>
    <w:rsid w:val="00143AE2"/>
    <w:rsid w:val="00154CFD"/>
    <w:rsid w:val="00154EB7"/>
    <w:rsid w:val="00166536"/>
    <w:rsid w:val="00170F74"/>
    <w:rsid w:val="00172CCF"/>
    <w:rsid w:val="00193AA4"/>
    <w:rsid w:val="001A04A5"/>
    <w:rsid w:val="001A27C3"/>
    <w:rsid w:val="001A3B3E"/>
    <w:rsid w:val="001A769E"/>
    <w:rsid w:val="001B6BA9"/>
    <w:rsid w:val="001C002C"/>
    <w:rsid w:val="001D1097"/>
    <w:rsid w:val="001D1A19"/>
    <w:rsid w:val="001D53F7"/>
    <w:rsid w:val="001D64D6"/>
    <w:rsid w:val="001E3E9F"/>
    <w:rsid w:val="001E4D22"/>
    <w:rsid w:val="001E7712"/>
    <w:rsid w:val="001F0623"/>
    <w:rsid w:val="001F13B1"/>
    <w:rsid w:val="001F168B"/>
    <w:rsid w:val="001F3625"/>
    <w:rsid w:val="00213118"/>
    <w:rsid w:val="00214466"/>
    <w:rsid w:val="002207C5"/>
    <w:rsid w:val="002304B3"/>
    <w:rsid w:val="0023154D"/>
    <w:rsid w:val="0024009E"/>
    <w:rsid w:val="00243C98"/>
    <w:rsid w:val="00272A1C"/>
    <w:rsid w:val="002772BD"/>
    <w:rsid w:val="00277E98"/>
    <w:rsid w:val="00280EE1"/>
    <w:rsid w:val="00284741"/>
    <w:rsid w:val="0029347F"/>
    <w:rsid w:val="00294248"/>
    <w:rsid w:val="002A438E"/>
    <w:rsid w:val="002A57E1"/>
    <w:rsid w:val="002B4562"/>
    <w:rsid w:val="002D0B9C"/>
    <w:rsid w:val="002D0C4F"/>
    <w:rsid w:val="002E0255"/>
    <w:rsid w:val="002F6D16"/>
    <w:rsid w:val="003124A0"/>
    <w:rsid w:val="003326F9"/>
    <w:rsid w:val="00337C2E"/>
    <w:rsid w:val="00337E21"/>
    <w:rsid w:val="00347B64"/>
    <w:rsid w:val="00350BFA"/>
    <w:rsid w:val="00352048"/>
    <w:rsid w:val="0035373B"/>
    <w:rsid w:val="00353CCB"/>
    <w:rsid w:val="003566FF"/>
    <w:rsid w:val="00364377"/>
    <w:rsid w:val="00364691"/>
    <w:rsid w:val="00372A7D"/>
    <w:rsid w:val="003756A6"/>
    <w:rsid w:val="00387036"/>
    <w:rsid w:val="00390246"/>
    <w:rsid w:val="00394449"/>
    <w:rsid w:val="003966FD"/>
    <w:rsid w:val="003A010B"/>
    <w:rsid w:val="003B22B4"/>
    <w:rsid w:val="003B31FC"/>
    <w:rsid w:val="003B5880"/>
    <w:rsid w:val="003C464F"/>
    <w:rsid w:val="003C5015"/>
    <w:rsid w:val="003C5696"/>
    <w:rsid w:val="003C6039"/>
    <w:rsid w:val="003C6DBE"/>
    <w:rsid w:val="003E0AA6"/>
    <w:rsid w:val="003E1A8F"/>
    <w:rsid w:val="003E7F93"/>
    <w:rsid w:val="003F091F"/>
    <w:rsid w:val="003F54FA"/>
    <w:rsid w:val="003F73B7"/>
    <w:rsid w:val="00403AE3"/>
    <w:rsid w:val="0042239D"/>
    <w:rsid w:val="00432826"/>
    <w:rsid w:val="00432E3A"/>
    <w:rsid w:val="0044227C"/>
    <w:rsid w:val="004645F9"/>
    <w:rsid w:val="0046760C"/>
    <w:rsid w:val="0047277D"/>
    <w:rsid w:val="00474697"/>
    <w:rsid w:val="0047713D"/>
    <w:rsid w:val="00477ABE"/>
    <w:rsid w:val="00494516"/>
    <w:rsid w:val="00494D10"/>
    <w:rsid w:val="00497FE1"/>
    <w:rsid w:val="004B0A65"/>
    <w:rsid w:val="004B78CD"/>
    <w:rsid w:val="004C1F02"/>
    <w:rsid w:val="004C402A"/>
    <w:rsid w:val="004C471D"/>
    <w:rsid w:val="004C4727"/>
    <w:rsid w:val="004C550F"/>
    <w:rsid w:val="004D1AF2"/>
    <w:rsid w:val="004D5CBF"/>
    <w:rsid w:val="004E213A"/>
    <w:rsid w:val="004F79EC"/>
    <w:rsid w:val="005002F2"/>
    <w:rsid w:val="00503700"/>
    <w:rsid w:val="00503F72"/>
    <w:rsid w:val="005049F7"/>
    <w:rsid w:val="005233FB"/>
    <w:rsid w:val="005347CD"/>
    <w:rsid w:val="00541930"/>
    <w:rsid w:val="00543E6C"/>
    <w:rsid w:val="005444AD"/>
    <w:rsid w:val="00547CD2"/>
    <w:rsid w:val="00551725"/>
    <w:rsid w:val="005575B2"/>
    <w:rsid w:val="00561006"/>
    <w:rsid w:val="00562493"/>
    <w:rsid w:val="00565087"/>
    <w:rsid w:val="00567919"/>
    <w:rsid w:val="00570544"/>
    <w:rsid w:val="00571B4E"/>
    <w:rsid w:val="00573457"/>
    <w:rsid w:val="005747C8"/>
    <w:rsid w:val="00576BEF"/>
    <w:rsid w:val="00592954"/>
    <w:rsid w:val="00593078"/>
    <w:rsid w:val="005974E0"/>
    <w:rsid w:val="005B7213"/>
    <w:rsid w:val="005B7EF0"/>
    <w:rsid w:val="005C4299"/>
    <w:rsid w:val="005C4CF7"/>
    <w:rsid w:val="005C7DAB"/>
    <w:rsid w:val="005D37C7"/>
    <w:rsid w:val="005D6012"/>
    <w:rsid w:val="005F3194"/>
    <w:rsid w:val="0060293B"/>
    <w:rsid w:val="00611025"/>
    <w:rsid w:val="00617955"/>
    <w:rsid w:val="00625CCF"/>
    <w:rsid w:val="0063110D"/>
    <w:rsid w:val="00633AF3"/>
    <w:rsid w:val="00637255"/>
    <w:rsid w:val="00644536"/>
    <w:rsid w:val="00646352"/>
    <w:rsid w:val="0065039B"/>
    <w:rsid w:val="00650739"/>
    <w:rsid w:val="00671350"/>
    <w:rsid w:val="00677612"/>
    <w:rsid w:val="00681E0A"/>
    <w:rsid w:val="006828AF"/>
    <w:rsid w:val="00683E9F"/>
    <w:rsid w:val="006840DF"/>
    <w:rsid w:val="00686E89"/>
    <w:rsid w:val="006970A9"/>
    <w:rsid w:val="006A125C"/>
    <w:rsid w:val="006A3AF4"/>
    <w:rsid w:val="006A52A3"/>
    <w:rsid w:val="006A6B47"/>
    <w:rsid w:val="006B181C"/>
    <w:rsid w:val="006B199A"/>
    <w:rsid w:val="006E3D02"/>
    <w:rsid w:val="006E5BBE"/>
    <w:rsid w:val="006F0CD4"/>
    <w:rsid w:val="006F5A02"/>
    <w:rsid w:val="00701623"/>
    <w:rsid w:val="007153CE"/>
    <w:rsid w:val="0071755F"/>
    <w:rsid w:val="00717A86"/>
    <w:rsid w:val="007339D7"/>
    <w:rsid w:val="00734573"/>
    <w:rsid w:val="00734A5B"/>
    <w:rsid w:val="00744E76"/>
    <w:rsid w:val="00745784"/>
    <w:rsid w:val="00751D71"/>
    <w:rsid w:val="00754E91"/>
    <w:rsid w:val="00764198"/>
    <w:rsid w:val="0076577B"/>
    <w:rsid w:val="00766B41"/>
    <w:rsid w:val="0077548B"/>
    <w:rsid w:val="0078232E"/>
    <w:rsid w:val="00784AF4"/>
    <w:rsid w:val="00795D63"/>
    <w:rsid w:val="007A3C51"/>
    <w:rsid w:val="007B0278"/>
    <w:rsid w:val="007B5878"/>
    <w:rsid w:val="007B6A5E"/>
    <w:rsid w:val="007B7C7C"/>
    <w:rsid w:val="007C125B"/>
    <w:rsid w:val="007C13DC"/>
    <w:rsid w:val="007C55D4"/>
    <w:rsid w:val="007C7BDF"/>
    <w:rsid w:val="007D34F8"/>
    <w:rsid w:val="007D74CD"/>
    <w:rsid w:val="007F5A4D"/>
    <w:rsid w:val="00810E69"/>
    <w:rsid w:val="008127D6"/>
    <w:rsid w:val="00813757"/>
    <w:rsid w:val="0082016A"/>
    <w:rsid w:val="00845367"/>
    <w:rsid w:val="00847B0D"/>
    <w:rsid w:val="00853F9C"/>
    <w:rsid w:val="00864529"/>
    <w:rsid w:val="00866C47"/>
    <w:rsid w:val="00867024"/>
    <w:rsid w:val="0087229E"/>
    <w:rsid w:val="00872869"/>
    <w:rsid w:val="00887F4E"/>
    <w:rsid w:val="008A482D"/>
    <w:rsid w:val="008A52D3"/>
    <w:rsid w:val="008B437D"/>
    <w:rsid w:val="008D64A6"/>
    <w:rsid w:val="008E16C6"/>
    <w:rsid w:val="008E2EB4"/>
    <w:rsid w:val="008E3BE4"/>
    <w:rsid w:val="008E442F"/>
    <w:rsid w:val="009019BE"/>
    <w:rsid w:val="0090271F"/>
    <w:rsid w:val="00907B5D"/>
    <w:rsid w:val="00913E7E"/>
    <w:rsid w:val="0091593C"/>
    <w:rsid w:val="00941004"/>
    <w:rsid w:val="0094100C"/>
    <w:rsid w:val="009448C7"/>
    <w:rsid w:val="009571DA"/>
    <w:rsid w:val="00960A11"/>
    <w:rsid w:val="00962799"/>
    <w:rsid w:val="00964035"/>
    <w:rsid w:val="00966112"/>
    <w:rsid w:val="00966230"/>
    <w:rsid w:val="009666F4"/>
    <w:rsid w:val="00976E0D"/>
    <w:rsid w:val="00986A8C"/>
    <w:rsid w:val="009B5E25"/>
    <w:rsid w:val="009B5F8B"/>
    <w:rsid w:val="009C20CE"/>
    <w:rsid w:val="009C513B"/>
    <w:rsid w:val="009C6A75"/>
    <w:rsid w:val="009D2292"/>
    <w:rsid w:val="00A105F0"/>
    <w:rsid w:val="00A16F78"/>
    <w:rsid w:val="00A3376E"/>
    <w:rsid w:val="00A4553A"/>
    <w:rsid w:val="00A53724"/>
    <w:rsid w:val="00A5642D"/>
    <w:rsid w:val="00A61F91"/>
    <w:rsid w:val="00A66002"/>
    <w:rsid w:val="00A70681"/>
    <w:rsid w:val="00A74E51"/>
    <w:rsid w:val="00A75BA9"/>
    <w:rsid w:val="00A7623A"/>
    <w:rsid w:val="00A7673E"/>
    <w:rsid w:val="00A778E2"/>
    <w:rsid w:val="00A77D39"/>
    <w:rsid w:val="00A80CFC"/>
    <w:rsid w:val="00A92E77"/>
    <w:rsid w:val="00A94634"/>
    <w:rsid w:val="00A94BAF"/>
    <w:rsid w:val="00AA55B6"/>
    <w:rsid w:val="00AB455F"/>
    <w:rsid w:val="00AD0C1B"/>
    <w:rsid w:val="00AD0FA8"/>
    <w:rsid w:val="00AD225E"/>
    <w:rsid w:val="00AD44DA"/>
    <w:rsid w:val="00AD52F5"/>
    <w:rsid w:val="00AD5A52"/>
    <w:rsid w:val="00AE0E68"/>
    <w:rsid w:val="00AE1A55"/>
    <w:rsid w:val="00AF0CFF"/>
    <w:rsid w:val="00AF608B"/>
    <w:rsid w:val="00AF6BE8"/>
    <w:rsid w:val="00AF79EB"/>
    <w:rsid w:val="00B143E7"/>
    <w:rsid w:val="00B15449"/>
    <w:rsid w:val="00B20256"/>
    <w:rsid w:val="00B20337"/>
    <w:rsid w:val="00B24883"/>
    <w:rsid w:val="00B3051C"/>
    <w:rsid w:val="00B30A29"/>
    <w:rsid w:val="00B3264D"/>
    <w:rsid w:val="00B326FF"/>
    <w:rsid w:val="00B34263"/>
    <w:rsid w:val="00B35CEC"/>
    <w:rsid w:val="00B41DFE"/>
    <w:rsid w:val="00B523FD"/>
    <w:rsid w:val="00B57106"/>
    <w:rsid w:val="00B57576"/>
    <w:rsid w:val="00B74828"/>
    <w:rsid w:val="00B75EEA"/>
    <w:rsid w:val="00B87BB9"/>
    <w:rsid w:val="00B92B1A"/>
    <w:rsid w:val="00BA41AC"/>
    <w:rsid w:val="00BA5D2E"/>
    <w:rsid w:val="00BB0491"/>
    <w:rsid w:val="00BB238C"/>
    <w:rsid w:val="00BB6A4D"/>
    <w:rsid w:val="00BB7754"/>
    <w:rsid w:val="00BD5C62"/>
    <w:rsid w:val="00BE2152"/>
    <w:rsid w:val="00BE6910"/>
    <w:rsid w:val="00BF5433"/>
    <w:rsid w:val="00BF6030"/>
    <w:rsid w:val="00BF60AC"/>
    <w:rsid w:val="00C0761D"/>
    <w:rsid w:val="00C105A8"/>
    <w:rsid w:val="00C11FF9"/>
    <w:rsid w:val="00C143B2"/>
    <w:rsid w:val="00C16D46"/>
    <w:rsid w:val="00C23BF9"/>
    <w:rsid w:val="00C25E72"/>
    <w:rsid w:val="00C32D37"/>
    <w:rsid w:val="00C33079"/>
    <w:rsid w:val="00C35E45"/>
    <w:rsid w:val="00C47DDD"/>
    <w:rsid w:val="00C47F69"/>
    <w:rsid w:val="00C55DD6"/>
    <w:rsid w:val="00C70F08"/>
    <w:rsid w:val="00C7211D"/>
    <w:rsid w:val="00C750D1"/>
    <w:rsid w:val="00C80C11"/>
    <w:rsid w:val="00C85890"/>
    <w:rsid w:val="00C863A3"/>
    <w:rsid w:val="00CA3D0C"/>
    <w:rsid w:val="00CA74AB"/>
    <w:rsid w:val="00CC086D"/>
    <w:rsid w:val="00CC2A08"/>
    <w:rsid w:val="00CD3700"/>
    <w:rsid w:val="00CE4155"/>
    <w:rsid w:val="00CE6F49"/>
    <w:rsid w:val="00CF3D4D"/>
    <w:rsid w:val="00CF7065"/>
    <w:rsid w:val="00D10D46"/>
    <w:rsid w:val="00D17B25"/>
    <w:rsid w:val="00D37B1A"/>
    <w:rsid w:val="00D602C0"/>
    <w:rsid w:val="00D63FE1"/>
    <w:rsid w:val="00D66D92"/>
    <w:rsid w:val="00D74F02"/>
    <w:rsid w:val="00D845A4"/>
    <w:rsid w:val="00D87E00"/>
    <w:rsid w:val="00D91F03"/>
    <w:rsid w:val="00DA48E5"/>
    <w:rsid w:val="00DB0EF6"/>
    <w:rsid w:val="00DB1818"/>
    <w:rsid w:val="00DB6F4A"/>
    <w:rsid w:val="00DC2AEF"/>
    <w:rsid w:val="00DC309B"/>
    <w:rsid w:val="00DC4DA2"/>
    <w:rsid w:val="00DD186D"/>
    <w:rsid w:val="00DD62C1"/>
    <w:rsid w:val="00DD76DA"/>
    <w:rsid w:val="00DE2B53"/>
    <w:rsid w:val="00DE3052"/>
    <w:rsid w:val="00DE32D3"/>
    <w:rsid w:val="00DE5F49"/>
    <w:rsid w:val="00DF28E1"/>
    <w:rsid w:val="00E00986"/>
    <w:rsid w:val="00E00F1D"/>
    <w:rsid w:val="00E06A22"/>
    <w:rsid w:val="00E1526A"/>
    <w:rsid w:val="00E16055"/>
    <w:rsid w:val="00E1768C"/>
    <w:rsid w:val="00E2031E"/>
    <w:rsid w:val="00E234CD"/>
    <w:rsid w:val="00E268D1"/>
    <w:rsid w:val="00E27C9A"/>
    <w:rsid w:val="00E37D4A"/>
    <w:rsid w:val="00E403DD"/>
    <w:rsid w:val="00E46056"/>
    <w:rsid w:val="00E5377C"/>
    <w:rsid w:val="00E61BC5"/>
    <w:rsid w:val="00E67E01"/>
    <w:rsid w:val="00E70C89"/>
    <w:rsid w:val="00E722B4"/>
    <w:rsid w:val="00E774F7"/>
    <w:rsid w:val="00E77645"/>
    <w:rsid w:val="00E80147"/>
    <w:rsid w:val="00E9151C"/>
    <w:rsid w:val="00E97D45"/>
    <w:rsid w:val="00EB3B38"/>
    <w:rsid w:val="00EC0431"/>
    <w:rsid w:val="00EC1F1E"/>
    <w:rsid w:val="00EC4A25"/>
    <w:rsid w:val="00ED0239"/>
    <w:rsid w:val="00ED067E"/>
    <w:rsid w:val="00ED3D64"/>
    <w:rsid w:val="00EF1B97"/>
    <w:rsid w:val="00EF3347"/>
    <w:rsid w:val="00F02532"/>
    <w:rsid w:val="00F03A7F"/>
    <w:rsid w:val="00F06110"/>
    <w:rsid w:val="00F0676D"/>
    <w:rsid w:val="00F10963"/>
    <w:rsid w:val="00F14FB4"/>
    <w:rsid w:val="00F21B11"/>
    <w:rsid w:val="00F22C5C"/>
    <w:rsid w:val="00F26351"/>
    <w:rsid w:val="00F317F0"/>
    <w:rsid w:val="00F37D6A"/>
    <w:rsid w:val="00F47E4B"/>
    <w:rsid w:val="00F52B22"/>
    <w:rsid w:val="00F550ED"/>
    <w:rsid w:val="00F62DE1"/>
    <w:rsid w:val="00F653B8"/>
    <w:rsid w:val="00F764DC"/>
    <w:rsid w:val="00F9027A"/>
    <w:rsid w:val="00F914CD"/>
    <w:rsid w:val="00F96D12"/>
    <w:rsid w:val="00FA1266"/>
    <w:rsid w:val="00FA665E"/>
    <w:rsid w:val="00FA7197"/>
    <w:rsid w:val="00FB0562"/>
    <w:rsid w:val="00FB5EF5"/>
    <w:rsid w:val="00FB7A05"/>
    <w:rsid w:val="00FC1192"/>
    <w:rsid w:val="00FC352F"/>
    <w:rsid w:val="00FC4759"/>
    <w:rsid w:val="00FE2597"/>
    <w:rsid w:val="00FE588F"/>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600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060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060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06002"/>
    <w:pPr>
      <w:ind w:left="1701" w:hanging="1701"/>
      <w:outlineLvl w:val="4"/>
    </w:pPr>
    <w:rPr>
      <w:sz w:val="22"/>
    </w:rPr>
  </w:style>
  <w:style w:type="paragraph" w:styleId="Heading6">
    <w:name w:val="heading 6"/>
    <w:aliases w:val="T1,Header 6"/>
    <w:basedOn w:val="H6"/>
    <w:next w:val="Normal"/>
    <w:link w:val="Heading6Char"/>
    <w:qFormat/>
    <w:rsid w:val="00006002"/>
    <w:pPr>
      <w:outlineLvl w:val="5"/>
    </w:pPr>
  </w:style>
  <w:style w:type="paragraph" w:styleId="Heading7">
    <w:name w:val="heading 7"/>
    <w:basedOn w:val="H6"/>
    <w:next w:val="Normal"/>
    <w:link w:val="Heading7Char"/>
    <w:qFormat/>
    <w:rsid w:val="00006002"/>
    <w:pPr>
      <w:outlineLvl w:val="6"/>
    </w:pPr>
  </w:style>
  <w:style w:type="paragraph" w:styleId="Heading8">
    <w:name w:val="heading 8"/>
    <w:basedOn w:val="Heading1"/>
    <w:next w:val="Normal"/>
    <w:link w:val="Heading8Char"/>
    <w:qFormat/>
    <w:rsid w:val="00006002"/>
    <w:pPr>
      <w:ind w:left="0" w:firstLine="0"/>
      <w:outlineLvl w:val="7"/>
    </w:pPr>
  </w:style>
  <w:style w:type="paragraph" w:styleId="Heading9">
    <w:name w:val="heading 9"/>
    <w:basedOn w:val="Heading8"/>
    <w:next w:val="Normal"/>
    <w:link w:val="Heading9Char"/>
    <w:qFormat/>
    <w:rsid w:val="000060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06002"/>
    <w:pPr>
      <w:keepLines/>
      <w:tabs>
        <w:tab w:val="center" w:pos="4536"/>
        <w:tab w:val="right" w:pos="9072"/>
      </w:tabs>
    </w:pPr>
    <w:rPr>
      <w:noProof/>
    </w:rPr>
  </w:style>
  <w:style w:type="character" w:customStyle="1" w:styleId="ZGSM">
    <w:name w:val="ZGSM"/>
    <w:rsid w:val="0000600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Footer">
    <w:name w:val="footer"/>
    <w:aliases w:val="footer odd,footer,fo,pie de página"/>
    <w:basedOn w:val="Header"/>
    <w:link w:val="FooterChar"/>
    <w:rsid w:val="00006002"/>
    <w:pPr>
      <w:jc w:val="center"/>
    </w:pPr>
    <w:rPr>
      <w:i/>
    </w:rPr>
  </w:style>
  <w:style w:type="paragraph" w:customStyle="1" w:styleId="TT">
    <w:name w:val="TT"/>
    <w:basedOn w:val="Heading1"/>
    <w:next w:val="Normal"/>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Normal"/>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Normal"/>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06002"/>
    <w:pPr>
      <w:keepLines/>
      <w:ind w:left="1702" w:hanging="1418"/>
    </w:pPr>
  </w:style>
  <w:style w:type="paragraph" w:customStyle="1" w:styleId="FP">
    <w:name w:val="FP"/>
    <w:basedOn w:val="Normal"/>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List"/>
    <w:link w:val="B1Char"/>
    <w:rsid w:val="00006002"/>
  </w:style>
  <w:style w:type="paragraph" w:styleId="TOC6">
    <w:name w:val="toc 6"/>
    <w:basedOn w:val="TOC5"/>
    <w:next w:val="Normal"/>
    <w:rsid w:val="00006002"/>
    <w:pPr>
      <w:ind w:left="1985" w:hanging="1985"/>
    </w:pPr>
  </w:style>
  <w:style w:type="paragraph" w:styleId="TOC7">
    <w:name w:val="toc 7"/>
    <w:basedOn w:val="TOC6"/>
    <w:next w:val="Normal"/>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Normal"/>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06002"/>
  </w:style>
  <w:style w:type="paragraph" w:customStyle="1" w:styleId="B30">
    <w:name w:val="B3"/>
    <w:basedOn w:val="List3"/>
    <w:link w:val="B3Char"/>
    <w:rsid w:val="00006002"/>
  </w:style>
  <w:style w:type="paragraph" w:customStyle="1" w:styleId="B4">
    <w:name w:val="B4"/>
    <w:basedOn w:val="List4"/>
    <w:rsid w:val="00006002"/>
  </w:style>
  <w:style w:type="paragraph" w:customStyle="1" w:styleId="B5">
    <w:name w:val="B5"/>
    <w:basedOn w:val="List5"/>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Normal"/>
    <w:link w:val="GuidanceChar"/>
    <w:qFormat/>
    <w:rsid w:val="00966230"/>
    <w:rPr>
      <w:i/>
      <w:color w:val="0000FF"/>
    </w:rPr>
  </w:style>
  <w:style w:type="numbering" w:customStyle="1" w:styleId="NoList1">
    <w:name w:val="No List1"/>
    <w:next w:val="NoList"/>
    <w:uiPriority w:val="99"/>
    <w:semiHidden/>
    <w:unhideWhenUsed/>
    <w:rsid w:val="00AB455F"/>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link w:val="Heading1"/>
    <w:rsid w:val="00AB455F"/>
    <w:rPr>
      <w:rFonts w:ascii="Arial" w:eastAsia="Times New Roman"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B455F"/>
    <w:rPr>
      <w:rFonts w:ascii="Arial" w:eastAsia="Times New Roman" w:hAnsi="Arial"/>
      <w:sz w:val="32"/>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AB455F"/>
    <w:rPr>
      <w:rFonts w:ascii="Arial" w:eastAsia="Times New Roman"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B455F"/>
    <w:rPr>
      <w:rFonts w:ascii="Arial" w:eastAsia="Times New Roman"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AB455F"/>
    <w:rPr>
      <w:rFonts w:ascii="Arial" w:eastAsia="Times New Roman" w:hAnsi="Arial"/>
      <w:sz w:val="22"/>
      <w:lang w:val="en-GB" w:eastAsia="en-GB"/>
    </w:rPr>
  </w:style>
  <w:style w:type="character" w:customStyle="1" w:styleId="Heading6Char">
    <w:name w:val="Heading 6 Char"/>
    <w:aliases w:val="T1 Char4,Header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006002"/>
    <w:pPr>
      <w:ind w:left="851"/>
    </w:pPr>
  </w:style>
  <w:style w:type="paragraph" w:styleId="ListNumber">
    <w:name w:val="List Number"/>
    <w:basedOn w:val="List"/>
    <w:rsid w:val="00006002"/>
  </w:style>
  <w:style w:type="paragraph" w:styleId="ListBullet2">
    <w:name w:val="List Bullet 2"/>
    <w:basedOn w:val="ListBullet"/>
    <w:link w:val="ListBullet2Char"/>
    <w:rsid w:val="00006002"/>
    <w:pPr>
      <w:ind w:left="851"/>
    </w:pPr>
  </w:style>
  <w:style w:type="paragraph" w:styleId="ListBullet">
    <w:name w:val="List Bullet"/>
    <w:basedOn w:val="List"/>
    <w:link w:val="ListBulletChar"/>
    <w:rsid w:val="00006002"/>
  </w:style>
  <w:style w:type="paragraph" w:styleId="ListBullet3">
    <w:name w:val="List Bullet 3"/>
    <w:basedOn w:val="ListBullet2"/>
    <w:link w:val="ListBullet3Char"/>
    <w:rsid w:val="00006002"/>
    <w:pPr>
      <w:ind w:left="1135"/>
    </w:pPr>
  </w:style>
  <w:style w:type="paragraph" w:styleId="ListBullet4">
    <w:name w:val="List Bullet 4"/>
    <w:basedOn w:val="ListBullet3"/>
    <w:rsid w:val="00006002"/>
    <w:pPr>
      <w:ind w:left="1418"/>
    </w:pPr>
  </w:style>
  <w:style w:type="paragraph" w:styleId="ListBullet5">
    <w:name w:val="List Bullet 5"/>
    <w:basedOn w:val="ListBullet4"/>
    <w:rsid w:val="00006002"/>
    <w:pPr>
      <w:ind w:left="1702"/>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AB455F"/>
    <w:rPr>
      <w:rFonts w:ascii="Arial" w:eastAsia="Times New Roman" w:hAnsi="Arial"/>
      <w:b/>
      <w:noProof/>
      <w:sz w:val="18"/>
      <w:lang w:val="en-GB" w:eastAsia="en-GB"/>
    </w:rPr>
  </w:style>
  <w:style w:type="character" w:customStyle="1" w:styleId="FooterChar">
    <w:name w:val="Footer Char"/>
    <w:aliases w:val="footer odd Char,footer Char,fo Char,pie de página Char"/>
    <w:link w:val="Footer"/>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qFormat/>
    <w:rsid w:val="00AB455F"/>
    <w:rPr>
      <w:sz w:val="16"/>
      <w:szCs w:val="16"/>
    </w:rPr>
  </w:style>
  <w:style w:type="paragraph" w:styleId="CommentText">
    <w:name w:val="annotation text"/>
    <w:basedOn w:val="Normal"/>
    <w:link w:val="CommentTextChar"/>
    <w:qFormat/>
    <w:rsid w:val="00AB455F"/>
  </w:style>
  <w:style w:type="character" w:customStyle="1" w:styleId="CommentTextChar">
    <w:name w:val="Comment Text Char"/>
    <w:link w:val="CommentText"/>
    <w:qForma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Index2">
    <w:name w:val="index 2"/>
    <w:basedOn w:val="Index1"/>
    <w:rsid w:val="00006002"/>
    <w:pPr>
      <w:ind w:left="284"/>
    </w:pPr>
  </w:style>
  <w:style w:type="paragraph" w:styleId="Index1">
    <w:name w:val="index 1"/>
    <w:basedOn w:val="Normal"/>
    <w:rsid w:val="00006002"/>
    <w:pPr>
      <w:keepLines/>
      <w:spacing w:after="0"/>
    </w:pPr>
  </w:style>
  <w:style w:type="character" w:styleId="FootnoteReference">
    <w:name w:val="footnote reference"/>
    <w:aliases w:val="Appel note de bas de p,Nota,Footnote symbol,Footnote"/>
    <w:basedOn w:val="DefaultParagraphFont"/>
    <w:rsid w:val="000060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060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90246"/>
    <w:rPr>
      <w:rFonts w:eastAsia="Times New Roman"/>
      <w:sz w:val="16"/>
      <w:lang w:val="en-GB" w:eastAsia="en-GB"/>
    </w:rPr>
  </w:style>
  <w:style w:type="paragraph" w:styleId="List2">
    <w:name w:val="List 2"/>
    <w:basedOn w:val="List"/>
    <w:link w:val="List2Char"/>
    <w:rsid w:val="00006002"/>
    <w:pPr>
      <w:ind w:left="851"/>
    </w:pPr>
  </w:style>
  <w:style w:type="paragraph" w:styleId="List3">
    <w:name w:val="List 3"/>
    <w:basedOn w:val="List2"/>
    <w:rsid w:val="00006002"/>
    <w:pPr>
      <w:ind w:left="1135"/>
    </w:pPr>
  </w:style>
  <w:style w:type="paragraph" w:styleId="List4">
    <w:name w:val="List 4"/>
    <w:basedOn w:val="List3"/>
    <w:rsid w:val="00006002"/>
    <w:pPr>
      <w:ind w:left="1418"/>
    </w:pPr>
  </w:style>
  <w:style w:type="paragraph" w:styleId="List5">
    <w:name w:val="List 5"/>
    <w:basedOn w:val="List4"/>
    <w:rsid w:val="00006002"/>
    <w:pPr>
      <w:ind w:left="1702"/>
    </w:pPr>
  </w:style>
  <w:style w:type="paragraph" w:styleId="List">
    <w:name w:val="List"/>
    <w:basedOn w:val="Normal"/>
    <w:link w:val="ListChar"/>
    <w:rsid w:val="00006002"/>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TableGrid">
    <w:name w:val="Table Grid"/>
    <w:aliases w:val="TableGrid"/>
    <w:basedOn w:val="TableNormal"/>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238C"/>
    <w:rPr>
      <w:color w:val="605E5C"/>
      <w:shd w:val="clear" w:color="auto" w:fill="E1DFDD"/>
    </w:rPr>
  </w:style>
  <w:style w:type="character" w:styleId="FollowedHyperlink">
    <w:name w:val="FollowedHyperlink"/>
    <w:basedOn w:val="DefaultParagraphFont"/>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
    <w:name w:val="目录 9"/>
    <w:basedOn w:val="8"/>
    <w:uiPriority w:val="39"/>
    <w:rsid w:val="00BB238C"/>
    <w:pPr>
      <w:ind w:left="1418" w:hanging="1418"/>
    </w:pPr>
  </w:style>
  <w:style w:type="paragraph" w:customStyle="1" w:styleId="8">
    <w:name w:val="目录 8"/>
    <w:basedOn w:val="10"/>
    <w:uiPriority w:val="39"/>
    <w:rsid w:val="00BB238C"/>
    <w:pPr>
      <w:spacing w:before="180"/>
      <w:ind w:left="2693" w:hanging="2693"/>
    </w:pPr>
    <w:rPr>
      <w:b/>
    </w:rPr>
  </w:style>
  <w:style w:type="paragraph" w:customStyle="1" w:styleId="10">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
    <w:name w:val="目录 5"/>
    <w:basedOn w:val="4"/>
    <w:qFormat/>
    <w:rsid w:val="00BB238C"/>
    <w:pPr>
      <w:ind w:left="1701" w:hanging="1701"/>
    </w:pPr>
  </w:style>
  <w:style w:type="paragraph" w:customStyle="1" w:styleId="4">
    <w:name w:val="目录 4"/>
    <w:basedOn w:val="3"/>
    <w:qFormat/>
    <w:rsid w:val="00BB238C"/>
    <w:pPr>
      <w:ind w:left="1418" w:hanging="1418"/>
    </w:pPr>
  </w:style>
  <w:style w:type="paragraph" w:customStyle="1" w:styleId="3">
    <w:name w:val="目录 3"/>
    <w:basedOn w:val="2"/>
    <w:qFormat/>
    <w:rsid w:val="00BB238C"/>
    <w:pPr>
      <w:ind w:left="1134" w:hanging="1134"/>
    </w:pPr>
  </w:style>
  <w:style w:type="paragraph" w:customStyle="1" w:styleId="2">
    <w:name w:val="目录 2"/>
    <w:basedOn w:val="10"/>
    <w:uiPriority w:val="39"/>
    <w:qFormat/>
    <w:rsid w:val="00BB238C"/>
    <w:pPr>
      <w:keepNext w:val="0"/>
      <w:spacing w:before="0"/>
      <w:ind w:left="851" w:hanging="851"/>
    </w:pPr>
    <w:rPr>
      <w:sz w:val="20"/>
    </w:rPr>
  </w:style>
  <w:style w:type="paragraph" w:customStyle="1" w:styleId="6">
    <w:name w:val="目录 6"/>
    <w:basedOn w:val="5"/>
    <w:next w:val="Normal"/>
    <w:qFormat/>
    <w:rsid w:val="00BB238C"/>
    <w:pPr>
      <w:ind w:left="1985" w:hanging="1985"/>
    </w:pPr>
  </w:style>
  <w:style w:type="paragraph" w:customStyle="1" w:styleId="7">
    <w:name w:val="目录 7"/>
    <w:basedOn w:val="6"/>
    <w:next w:val="Normal"/>
    <w:rsid w:val="00BB238C"/>
    <w:pPr>
      <w:ind w:left="2268" w:hanging="2268"/>
    </w:pPr>
  </w:style>
  <w:style w:type="paragraph" w:styleId="IndexHeading">
    <w:name w:val="index heading"/>
    <w:basedOn w:val="Normal"/>
    <w:next w:val="Normal"/>
    <w:rsid w:val="00BB238C"/>
    <w:pPr>
      <w:pBdr>
        <w:top w:val="single" w:sz="12" w:space="0" w:color="auto"/>
      </w:pBdr>
      <w:spacing w:before="360" w:after="240"/>
    </w:pPr>
    <w:rPr>
      <w:rFonts w:eastAsia="Malgun Gothic"/>
      <w:b/>
      <w:i/>
      <w:sz w:val="26"/>
    </w:rPr>
  </w:style>
  <w:style w:type="paragraph" w:customStyle="1" w:styleId="INDENT1">
    <w:name w:val="INDENT1"/>
    <w:basedOn w:val="Normal"/>
    <w:rsid w:val="00BB238C"/>
    <w:pPr>
      <w:ind w:left="851"/>
    </w:pPr>
    <w:rPr>
      <w:rFonts w:eastAsia="Malgun Gothic"/>
    </w:rPr>
  </w:style>
  <w:style w:type="paragraph" w:customStyle="1" w:styleId="INDENT2">
    <w:name w:val="INDENT2"/>
    <w:basedOn w:val="Normal"/>
    <w:rsid w:val="00BB238C"/>
    <w:pPr>
      <w:ind w:left="1135" w:hanging="284"/>
    </w:pPr>
    <w:rPr>
      <w:rFonts w:eastAsia="Malgun Gothic"/>
    </w:rPr>
  </w:style>
  <w:style w:type="paragraph" w:customStyle="1" w:styleId="INDENT3">
    <w:name w:val="INDENT3"/>
    <w:basedOn w:val="Normal"/>
    <w:rsid w:val="00BB238C"/>
    <w:pPr>
      <w:ind w:left="1701" w:hanging="567"/>
    </w:pPr>
    <w:rPr>
      <w:rFonts w:eastAsia="Malgun Gothic"/>
    </w:rPr>
  </w:style>
  <w:style w:type="paragraph" w:customStyle="1" w:styleId="FigureTitle">
    <w:name w:val="Figure_Title"/>
    <w:basedOn w:val="Normal"/>
    <w:next w:val="Normal"/>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BB238C"/>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BB238C"/>
    <w:pPr>
      <w:spacing w:before="120" w:after="120"/>
    </w:pPr>
    <w:rPr>
      <w:rFonts w:eastAsia="Malgun Gothic"/>
      <w:b/>
    </w:rPr>
  </w:style>
  <w:style w:type="paragraph" w:styleId="PlainText">
    <w:name w:val="Plain Text"/>
    <w:basedOn w:val="Normal"/>
    <w:link w:val="PlainTextChar"/>
    <w:rsid w:val="00BB238C"/>
    <w:rPr>
      <w:rFonts w:ascii="Courier New" w:eastAsia="Malgun Gothic" w:hAnsi="Courier New"/>
      <w:lang w:val="nb-NO"/>
    </w:rPr>
  </w:style>
  <w:style w:type="character" w:customStyle="1" w:styleId="PlainTextChar">
    <w:name w:val="Plain Text Char"/>
    <w:basedOn w:val="DefaultParagraphFont"/>
    <w:link w:val="PlainText"/>
    <w:rsid w:val="00BB238C"/>
    <w:rPr>
      <w:rFonts w:ascii="Courier New" w:eastAsia="Malgun Gothic"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BB238C"/>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BB238C"/>
    <w:rPr>
      <w:rFonts w:eastAsia="Malgun Gothic"/>
      <w:lang w:val="en-GB" w:eastAsia="en-GB"/>
    </w:rPr>
  </w:style>
  <w:style w:type="character" w:customStyle="1" w:styleId="11">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0">
    <w:name w:val="批注文字 字符2"/>
    <w:rsid w:val="00BB238C"/>
    <w:rPr>
      <w:rFonts w:eastAsia="Malgun Gothic"/>
      <w:lang w:eastAsia="en-US"/>
    </w:rPr>
  </w:style>
  <w:style w:type="character" w:customStyle="1" w:styleId="21">
    <w:name w:val="批注主题 字符2"/>
    <w:rsid w:val="00BB238C"/>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BB238C"/>
    <w:rPr>
      <w:rFonts w:ascii="Calibri" w:eastAsia="Calibri" w:hAnsi="Calibri"/>
      <w:sz w:val="22"/>
      <w:szCs w:val="22"/>
      <w:lang w:eastAsia="en-GB"/>
    </w:rPr>
  </w:style>
  <w:style w:type="paragraph" w:customStyle="1" w:styleId="RecCCITT">
    <w:name w:val="Rec_CCITT_#"/>
    <w:basedOn w:val="Normal"/>
    <w:rsid w:val="00BB238C"/>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B238C"/>
    <w:pPr>
      <w:widowControl w:val="0"/>
      <w:spacing w:after="0"/>
    </w:pPr>
    <w:rPr>
      <w:rFonts w:ascii="Calibri" w:eastAsia="SimSun"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2">
    <w:name w:val="未处理的提及1"/>
    <w:uiPriority w:val="99"/>
    <w:unhideWhenUsed/>
    <w:rsid w:val="00BB238C"/>
    <w:rPr>
      <w:color w:val="808080"/>
      <w:shd w:val="clear" w:color="auto" w:fill="E6E6E6"/>
    </w:rPr>
  </w:style>
  <w:style w:type="paragraph" w:customStyle="1" w:styleId="a1">
    <w:name w:val="参考文献"/>
    <w:basedOn w:val="Normal"/>
    <w:qFormat/>
    <w:rsid w:val="00BB238C"/>
    <w:pPr>
      <w:keepLines/>
      <w:numPr>
        <w:numId w:val="1"/>
      </w:numPr>
      <w:spacing w:after="0"/>
    </w:pPr>
    <w:rPr>
      <w:rFonts w:eastAsia="MS Mincho"/>
    </w:rPr>
  </w:style>
  <w:style w:type="paragraph" w:styleId="NormalWeb">
    <w:name w:val="Normal (Web)"/>
    <w:basedOn w:val="Normal"/>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Heading1"/>
    <w:next w:val="Normal"/>
    <w:rsid w:val="00BB238C"/>
    <w:pPr>
      <w:pBdr>
        <w:top w:val="none" w:sz="0" w:space="0" w:color="auto"/>
      </w:pBdr>
    </w:pPr>
    <w:rPr>
      <w:b/>
      <w:color w:val="0000FF"/>
    </w:rPr>
  </w:style>
  <w:style w:type="paragraph" w:styleId="EndnoteText">
    <w:name w:val="endnote text"/>
    <w:basedOn w:val="Normal"/>
    <w:link w:val="EndnoteTextChar"/>
    <w:rsid w:val="00BB238C"/>
    <w:rPr>
      <w:rFonts w:eastAsia="SimSun"/>
    </w:rPr>
  </w:style>
  <w:style w:type="character" w:customStyle="1" w:styleId="a2">
    <w:name w:val="尾注文本 字符"/>
    <w:basedOn w:val="DefaultParagraphFont"/>
    <w:rsid w:val="00BB238C"/>
    <w:rPr>
      <w:rFonts w:eastAsia="Times New Roman"/>
      <w:lang w:val="en-GB" w:eastAsia="en-GB"/>
    </w:rPr>
  </w:style>
  <w:style w:type="character" w:customStyle="1" w:styleId="EndnoteTextChar">
    <w:name w:val="Endnote Text Char"/>
    <w:link w:val="EndnoteText"/>
    <w:rsid w:val="00BB238C"/>
    <w:rPr>
      <w:rFonts w:eastAsia="SimSun"/>
      <w:lang w:val="en-GB" w:eastAsia="en-GB"/>
    </w:rPr>
  </w:style>
  <w:style w:type="character" w:styleId="EndnoteReference">
    <w:name w:val="endnote reference"/>
    <w:rsid w:val="00BB238C"/>
    <w:rPr>
      <w:vertAlign w:val="superscript"/>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13">
    <w:name w:val="批注文字 字符1"/>
    <w:rsid w:val="00BB238C"/>
    <w:rPr>
      <w:rFonts w:eastAsia="Malgun Gothic"/>
      <w:lang w:eastAsia="en-US"/>
    </w:rPr>
  </w:style>
  <w:style w:type="character" w:customStyle="1" w:styleId="14">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6">
    <w:name w:val="尾注文本 字符1"/>
    <w:rsid w:val="00BB238C"/>
    <w:rPr>
      <w:rFonts w:eastAsia="SimSun"/>
      <w:lang w:eastAsia="en-US"/>
    </w:rPr>
  </w:style>
  <w:style w:type="character" w:customStyle="1" w:styleId="23">
    <w:name w:val="未处理的提及2"/>
    <w:uiPriority w:val="99"/>
    <w:unhideWhenUsed/>
    <w:rsid w:val="00BB238C"/>
    <w:rPr>
      <w:color w:val="808080"/>
      <w:shd w:val="clear" w:color="auto" w:fill="E6E6E6"/>
    </w:rPr>
  </w:style>
  <w:style w:type="character" w:styleId="PlaceholderText">
    <w:name w:val="Placeholder Text"/>
    <w:basedOn w:val="DefaultParagraphFont"/>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Normal"/>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SimSun"/>
    </w:rPr>
  </w:style>
  <w:style w:type="paragraph" w:customStyle="1" w:styleId="a5">
    <w:name w:val="样式 页眉"/>
    <w:basedOn w:val="Header"/>
    <w:link w:val="Char2"/>
    <w:rsid w:val="00BB238C"/>
    <w:rPr>
      <w:rFonts w:eastAsia="Arial"/>
      <w:bCs/>
      <w:sz w:val="22"/>
      <w:lang w:eastAsia="en-US"/>
    </w:rPr>
  </w:style>
  <w:style w:type="paragraph" w:customStyle="1" w:styleId="TableText">
    <w:name w:val="TableText"/>
    <w:basedOn w:val="BodyTextIndent"/>
    <w:rsid w:val="00BB238C"/>
    <w:pPr>
      <w:keepNext/>
      <w:keepLines/>
      <w:snapToGrid w:val="0"/>
      <w:spacing w:after="180"/>
      <w:ind w:left="0"/>
      <w:jc w:val="center"/>
    </w:pPr>
    <w:rPr>
      <w:kern w:val="2"/>
    </w:rPr>
  </w:style>
  <w:style w:type="paragraph" w:styleId="BodyTextIndent">
    <w:name w:val="Body Text Indent"/>
    <w:basedOn w:val="Normal"/>
    <w:link w:val="BodyTextIndentChar"/>
    <w:rsid w:val="00BB238C"/>
    <w:pPr>
      <w:spacing w:after="120"/>
      <w:ind w:left="360"/>
    </w:pPr>
    <w:rPr>
      <w:rFonts w:eastAsia="SimSun"/>
    </w:rPr>
  </w:style>
  <w:style w:type="character" w:customStyle="1" w:styleId="BodyTextIndentChar">
    <w:name w:val="Body Text Indent Char"/>
    <w:basedOn w:val="DefaultParagraphFont"/>
    <w:link w:val="BodyTextIndent"/>
    <w:rsid w:val="00BB238C"/>
    <w:rPr>
      <w:rFonts w:eastAsia="SimSun"/>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SimSun"/>
    </w:rPr>
  </w:style>
  <w:style w:type="paragraph" w:customStyle="1" w:styleId="B3">
    <w:name w:val="B3+"/>
    <w:basedOn w:val="B30"/>
    <w:rsid w:val="00BB238C"/>
    <w:pPr>
      <w:numPr>
        <w:numId w:val="4"/>
      </w:numPr>
      <w:tabs>
        <w:tab w:val="left" w:pos="1134"/>
      </w:tabs>
    </w:pPr>
    <w:rPr>
      <w:rFonts w:eastAsia="SimSun"/>
    </w:rPr>
  </w:style>
  <w:style w:type="paragraph" w:customStyle="1" w:styleId="BL">
    <w:name w:val="BL"/>
    <w:basedOn w:val="Normal"/>
    <w:rsid w:val="00BB238C"/>
    <w:pPr>
      <w:numPr>
        <w:numId w:val="5"/>
      </w:numPr>
      <w:tabs>
        <w:tab w:val="clear" w:pos="737"/>
        <w:tab w:val="left" w:pos="851"/>
      </w:tabs>
      <w:ind w:left="704" w:hanging="420"/>
    </w:pPr>
    <w:rPr>
      <w:rFonts w:eastAsia="SimSun"/>
    </w:rPr>
  </w:style>
  <w:style w:type="paragraph" w:customStyle="1" w:styleId="BN">
    <w:name w:val="BN"/>
    <w:basedOn w:val="Normal"/>
    <w:rsid w:val="00BB238C"/>
    <w:pPr>
      <w:numPr>
        <w:numId w:val="6"/>
      </w:numPr>
    </w:pPr>
    <w:rPr>
      <w:rFonts w:eastAsia="SimSun"/>
    </w:rPr>
  </w:style>
  <w:style w:type="paragraph" w:customStyle="1" w:styleId="FL">
    <w:name w:val="FL"/>
    <w:basedOn w:val="Normal"/>
    <w:rsid w:val="00BB238C"/>
    <w:pPr>
      <w:keepNext/>
      <w:keepLines/>
      <w:spacing w:before="60"/>
      <w:jc w:val="center"/>
    </w:pPr>
    <w:rPr>
      <w:rFonts w:ascii="Arial" w:eastAsia="SimSun" w:hAnsi="Arial"/>
      <w:b/>
    </w:rPr>
  </w:style>
  <w:style w:type="paragraph" w:customStyle="1" w:styleId="TB1">
    <w:name w:val="TB1"/>
    <w:basedOn w:val="Normal"/>
    <w:qFormat/>
    <w:rsid w:val="00BB238C"/>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BB238C"/>
    <w:pPr>
      <w:keepNext/>
      <w:keepLines/>
      <w:numPr>
        <w:numId w:val="8"/>
      </w:numPr>
      <w:tabs>
        <w:tab w:val="left" w:pos="1109"/>
      </w:tabs>
      <w:spacing w:after="0"/>
      <w:ind w:left="1100" w:hanging="380"/>
    </w:pPr>
    <w:rPr>
      <w:rFonts w:ascii="Arial" w:eastAsia="SimSun" w:hAnsi="Arial"/>
      <w:sz w:val="18"/>
    </w:rPr>
  </w:style>
  <w:style w:type="character" w:customStyle="1" w:styleId="BodyTextChar">
    <w:name w:val="Body Text Char"/>
    <w:aliases w:val="bt Car Char1"/>
    <w:rsid w:val="00BB238C"/>
    <w:rPr>
      <w:rFonts w:ascii="Times New Roman" w:hAnsi="Times New Roman"/>
      <w:lang w:val="en-GB"/>
    </w:rPr>
  </w:style>
  <w:style w:type="paragraph" w:styleId="BodyText2">
    <w:name w:val="Body Text 2"/>
    <w:basedOn w:val="Normal"/>
    <w:link w:val="BodyText2Char"/>
    <w:rsid w:val="00BB238C"/>
    <w:rPr>
      <w:rFonts w:eastAsia="MS Mincho"/>
      <w:i/>
    </w:rPr>
  </w:style>
  <w:style w:type="character" w:customStyle="1" w:styleId="BodyText2Char">
    <w:name w:val="Body Text 2 Char"/>
    <w:basedOn w:val="DefaultParagraphFont"/>
    <w:link w:val="BodyText2"/>
    <w:rsid w:val="00BB238C"/>
    <w:rPr>
      <w:rFonts w:eastAsia="MS Mincho"/>
      <w:i/>
      <w:lang w:val="en-GB" w:eastAsia="en-GB"/>
    </w:rPr>
  </w:style>
  <w:style w:type="paragraph" w:styleId="BodyText3">
    <w:name w:val="Body Text 3"/>
    <w:basedOn w:val="Normal"/>
    <w:link w:val="BodyText3Char"/>
    <w:rsid w:val="00BB238C"/>
    <w:pPr>
      <w:keepNext/>
      <w:keepLines/>
    </w:pPr>
    <w:rPr>
      <w:rFonts w:eastAsia="Osaka"/>
      <w:color w:val="000000"/>
    </w:rPr>
  </w:style>
  <w:style w:type="character" w:customStyle="1" w:styleId="BodyText3Char">
    <w:name w:val="Body Text 3 Char"/>
    <w:basedOn w:val="DefaultParagraphFont"/>
    <w:link w:val="BodyText3"/>
    <w:rsid w:val="00BB238C"/>
    <w:rPr>
      <w:rFonts w:eastAsia="Osaka"/>
      <w:color w:val="000000"/>
      <w:lang w:val="en-GB" w:eastAsia="en-GB"/>
    </w:rPr>
  </w:style>
  <w:style w:type="character" w:styleId="PageNumber">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2">
    <w:name w:val="样式 页眉 Char"/>
    <w:link w:val="a5"/>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DefaultParagraphFont"/>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6">
    <w:name w:val="(文字) (文字)"/>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4">
    <w:name w:val="(文字) (文字)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0">
    <w:name w:val="(文字) (文字)3"/>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B238C"/>
  </w:style>
  <w:style w:type="paragraph" w:customStyle="1" w:styleId="17">
    <w:name w:val="(文字) (文字)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BB238C"/>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BB238C"/>
    <w:rPr>
      <w:rFonts w:eastAsia="MS Mincho"/>
      <w:lang w:val="en-GB" w:eastAsia="en-GB"/>
    </w:rPr>
  </w:style>
  <w:style w:type="paragraph" w:styleId="NormalIndent">
    <w:name w:val="Normal Indent"/>
    <w:basedOn w:val="Normal"/>
    <w:rsid w:val="00BB238C"/>
    <w:pPr>
      <w:spacing w:after="0"/>
      <w:ind w:left="851"/>
    </w:pPr>
    <w:rPr>
      <w:rFonts w:eastAsia="MS Mincho"/>
      <w:lang w:val="it-IT"/>
    </w:rPr>
  </w:style>
  <w:style w:type="paragraph" w:styleId="ListNumber5">
    <w:name w:val="List Number 5"/>
    <w:basedOn w:val="Normal"/>
    <w:rsid w:val="00BB238C"/>
    <w:pPr>
      <w:tabs>
        <w:tab w:val="num" w:pos="851"/>
        <w:tab w:val="num" w:pos="1800"/>
      </w:tabs>
      <w:ind w:left="1800" w:hanging="851"/>
    </w:pPr>
    <w:rPr>
      <w:rFonts w:eastAsia="MS Mincho"/>
    </w:rPr>
  </w:style>
  <w:style w:type="paragraph" w:styleId="ListNumber3">
    <w:name w:val="List Number 3"/>
    <w:basedOn w:val="Normal"/>
    <w:qFormat/>
    <w:rsid w:val="00BB238C"/>
    <w:pPr>
      <w:numPr>
        <w:numId w:val="11"/>
      </w:numPr>
      <w:tabs>
        <w:tab w:val="num" w:pos="926"/>
      </w:tabs>
      <w:ind w:left="926"/>
    </w:pPr>
    <w:rPr>
      <w:rFonts w:eastAsia="MS Mincho"/>
    </w:rPr>
  </w:style>
  <w:style w:type="paragraph" w:styleId="ListNumber4">
    <w:name w:val="List Number 4"/>
    <w:basedOn w:val="Normal"/>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8">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Title">
    <w:name w:val="Title"/>
    <w:basedOn w:val="Normal"/>
    <w:next w:val="Normal"/>
    <w:link w:val="TitleChar"/>
    <w:qFormat/>
    <w:rsid w:val="00BB238C"/>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Date">
    <w:name w:val="Date"/>
    <w:basedOn w:val="Normal"/>
    <w:next w:val="Normal"/>
    <w:link w:val="DateChar"/>
    <w:rsid w:val="00BB238C"/>
    <w:rPr>
      <w:rFonts w:eastAsia="MS Mincho"/>
    </w:rPr>
  </w:style>
  <w:style w:type="character" w:customStyle="1" w:styleId="DateChar">
    <w:name w:val="Date Char"/>
    <w:basedOn w:val="DefaultParagraphFont"/>
    <w:link w:val="Date"/>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Strong">
    <w:name w:val="Strong"/>
    <w:uiPriority w:val="22"/>
    <w:qFormat/>
    <w:rsid w:val="00BB238C"/>
    <w:rPr>
      <w:b/>
      <w:bCs/>
    </w:rPr>
  </w:style>
  <w:style w:type="paragraph" w:customStyle="1" w:styleId="Figure">
    <w:name w:val="Figure"/>
    <w:basedOn w:val="Normal"/>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SimSun"/>
      <w:sz w:val="24"/>
      <w:szCs w:val="24"/>
      <w:lang w:val="en-GB"/>
    </w:rPr>
  </w:style>
  <w:style w:type="paragraph" w:customStyle="1" w:styleId="ATC">
    <w:name w:val="ATC"/>
    <w:basedOn w:val="Normal"/>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BB238C"/>
    <w:pPr>
      <w:tabs>
        <w:tab w:val="center" w:pos="4820"/>
        <w:tab w:val="right" w:pos="9640"/>
      </w:tabs>
    </w:pPr>
    <w:rPr>
      <w:rFonts w:eastAsia="SimSun"/>
      <w:lang w:eastAsia="ja-JP"/>
    </w:rPr>
  </w:style>
  <w:style w:type="paragraph" w:customStyle="1" w:styleId="TaOC">
    <w:name w:val="TaOC"/>
    <w:basedOn w:val="TAC"/>
    <w:rsid w:val="00BB238C"/>
    <w:rPr>
      <w:rFonts w:eastAsia="SimSun"/>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238C"/>
    <w:pPr>
      <w:tabs>
        <w:tab w:val="num" w:pos="928"/>
      </w:tabs>
      <w:ind w:left="928" w:hanging="360"/>
    </w:pPr>
    <w:rPr>
      <w:rFonts w:eastAsia="Batang"/>
    </w:rPr>
  </w:style>
  <w:style w:type="table" w:customStyle="1" w:styleId="TableGrid2">
    <w:name w:val="Table Grid2"/>
    <w:basedOn w:val="TableNormal"/>
    <w:next w:val="TableGrid"/>
    <w:rsid w:val="00BB238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238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B238C"/>
    <w:pPr>
      <w:keepNext w:val="0"/>
      <w:keepLines w:val="0"/>
      <w:spacing w:before="240"/>
      <w:ind w:left="0" w:firstLine="0"/>
    </w:pPr>
    <w:rPr>
      <w:rFonts w:eastAsia="MS Mincho"/>
      <w:bCs/>
    </w:rPr>
  </w:style>
  <w:style w:type="table" w:customStyle="1" w:styleId="TableGrid3">
    <w:name w:val="Table Grid3"/>
    <w:basedOn w:val="TableNormal"/>
    <w:next w:val="TableGri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BB238C"/>
    <w:rPr>
      <w:rFonts w:ascii="Tahoma" w:eastAsia="MS Mincho" w:hAnsi="Tahoma" w:cs="Tahoma"/>
      <w:sz w:val="16"/>
      <w:szCs w:val="16"/>
    </w:rPr>
  </w:style>
  <w:style w:type="paragraph" w:customStyle="1" w:styleId="JK-text-simpledoc">
    <w:name w:val="JK - text - simple doc"/>
    <w:basedOn w:val="BodyText"/>
    <w:autoRedefine/>
    <w:rsid w:val="00BB238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BB238C"/>
    <w:pPr>
      <w:spacing w:before="100" w:beforeAutospacing="1" w:after="100" w:afterAutospacing="1"/>
    </w:pPr>
    <w:rPr>
      <w:rFonts w:eastAsia="MS Mincho"/>
      <w:sz w:val="24"/>
      <w:szCs w:val="24"/>
      <w:lang w:val="en-US"/>
    </w:rPr>
  </w:style>
  <w:style w:type="paragraph" w:customStyle="1" w:styleId="19">
    <w:name w:val="吹き出し1"/>
    <w:basedOn w:val="Normal"/>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5">
    <w:name w:val="吹き出し2"/>
    <w:basedOn w:val="Normal"/>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Normal"/>
    <w:next w:val="Normal"/>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Normal"/>
    <w:next w:val="Normal"/>
    <w:rsid w:val="00BB238C"/>
    <w:pPr>
      <w:spacing w:before="120" w:after="120"/>
    </w:pPr>
    <w:rPr>
      <w:rFonts w:eastAsia="MS Mincho"/>
      <w:b/>
    </w:rPr>
  </w:style>
  <w:style w:type="paragraph" w:customStyle="1" w:styleId="HE">
    <w:name w:val="HE"/>
    <w:basedOn w:val="Normal"/>
    <w:rsid w:val="00BB238C"/>
    <w:pPr>
      <w:spacing w:after="0"/>
    </w:pPr>
    <w:rPr>
      <w:rFonts w:eastAsia="MS Mincho"/>
      <w:b/>
    </w:rPr>
  </w:style>
  <w:style w:type="paragraph" w:customStyle="1" w:styleId="HO">
    <w:name w:val="HO"/>
    <w:basedOn w:val="Normal"/>
    <w:rsid w:val="00BB238C"/>
    <w:pPr>
      <w:spacing w:after="0"/>
      <w:jc w:val="right"/>
    </w:pPr>
    <w:rPr>
      <w:rFonts w:eastAsia="MS Mincho"/>
      <w:b/>
    </w:rPr>
  </w:style>
  <w:style w:type="paragraph" w:customStyle="1" w:styleId="WP">
    <w:name w:val="WP"/>
    <w:basedOn w:val="Normal"/>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Footer"/>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BB238C"/>
    <w:rPr>
      <w:rFonts w:eastAsia="MS Mincho"/>
    </w:rPr>
  </w:style>
  <w:style w:type="paragraph" w:customStyle="1" w:styleId="NumberedList">
    <w:name w:val="Numbered List"/>
    <w:basedOn w:val="Normal"/>
    <w:rsid w:val="00BB238C"/>
    <w:pPr>
      <w:tabs>
        <w:tab w:val="left" w:pos="360"/>
      </w:tabs>
      <w:spacing w:before="120" w:after="120"/>
      <w:ind w:left="360" w:hanging="360"/>
    </w:pPr>
    <w:rPr>
      <w:rFonts w:eastAsia="MS Mincho"/>
      <w:lang w:val="en-US"/>
    </w:rPr>
  </w:style>
  <w:style w:type="paragraph" w:customStyle="1" w:styleId="xl40">
    <w:name w:val="xl40"/>
    <w:basedOn w:val="Normal"/>
    <w:rsid w:val="00BB238C"/>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BodyText2"/>
    <w:next w:val="BodyText2"/>
    <w:rsid w:val="00BB238C"/>
    <w:pPr>
      <w:keepNext/>
      <w:keepLines/>
      <w:spacing w:after="60"/>
      <w:ind w:left="210"/>
      <w:jc w:val="center"/>
    </w:pPr>
    <w:rPr>
      <w:b/>
      <w:i w:val="0"/>
    </w:rPr>
  </w:style>
  <w:style w:type="paragraph" w:customStyle="1" w:styleId="TableofFigures1">
    <w:name w:val="Table of Figures1"/>
    <w:basedOn w:val="Normal"/>
    <w:next w:val="Normal"/>
    <w:rsid w:val="00BB238C"/>
    <w:pPr>
      <w:ind w:left="400" w:hanging="400"/>
      <w:jc w:val="center"/>
    </w:pPr>
    <w:rPr>
      <w:rFonts w:eastAsia="MS Mincho"/>
      <w:b/>
    </w:rPr>
  </w:style>
  <w:style w:type="paragraph" w:customStyle="1" w:styleId="table">
    <w:name w:val="table"/>
    <w:basedOn w:val="Normal"/>
    <w:next w:val="Normal"/>
    <w:rsid w:val="00BB238C"/>
    <w:pPr>
      <w:spacing w:after="0"/>
      <w:jc w:val="center"/>
    </w:pPr>
    <w:rPr>
      <w:rFonts w:eastAsia="MS Mincho"/>
      <w:lang w:val="en-US"/>
    </w:rPr>
  </w:style>
  <w:style w:type="paragraph" w:customStyle="1" w:styleId="t2">
    <w:name w:val="t2"/>
    <w:basedOn w:val="Normal"/>
    <w:rsid w:val="00BB238C"/>
    <w:pPr>
      <w:spacing w:after="0"/>
    </w:pPr>
    <w:rPr>
      <w:rFonts w:eastAsia="MS Mincho"/>
    </w:rPr>
  </w:style>
  <w:style w:type="paragraph" w:customStyle="1" w:styleId="CommentNokia">
    <w:name w:val="Comment Nokia"/>
    <w:basedOn w:val="Normal"/>
    <w:rsid w:val="00BB238C"/>
    <w:pPr>
      <w:tabs>
        <w:tab w:val="left" w:pos="360"/>
      </w:tabs>
      <w:ind w:left="360" w:hanging="360"/>
    </w:pPr>
    <w:rPr>
      <w:rFonts w:eastAsia="MS Mincho"/>
      <w:sz w:val="22"/>
      <w:lang w:val="en-US"/>
    </w:rPr>
  </w:style>
  <w:style w:type="paragraph" w:customStyle="1" w:styleId="Copyright">
    <w:name w:val="Copyright"/>
    <w:basedOn w:val="Normal"/>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Normal"/>
    <w:rsid w:val="00BB238C"/>
    <w:pPr>
      <w:spacing w:before="120"/>
      <w:outlineLvl w:val="2"/>
    </w:pPr>
    <w:rPr>
      <w:sz w:val="28"/>
    </w:rPr>
  </w:style>
  <w:style w:type="paragraph" w:customStyle="1" w:styleId="Heading2Head2A2">
    <w:name w:val="Heading 2.Head2A.2"/>
    <w:basedOn w:val="Heading1"/>
    <w:next w:val="Normal"/>
    <w:rsid w:val="00BB238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BB238C"/>
    <w:pPr>
      <w:spacing w:after="220"/>
    </w:pPr>
    <w:rPr>
      <w:rFonts w:eastAsia="MS Mincho"/>
      <w:b/>
      <w:lang w:val="en-US"/>
    </w:rPr>
  </w:style>
  <w:style w:type="paragraph" w:customStyle="1" w:styleId="Para1">
    <w:name w:val="Para1"/>
    <w:basedOn w:val="Normal"/>
    <w:rsid w:val="00BB238C"/>
    <w:pPr>
      <w:spacing w:before="120" w:after="120"/>
    </w:pPr>
    <w:rPr>
      <w:rFonts w:eastAsia="MS Mincho"/>
      <w:lang w:val="en-US"/>
    </w:rPr>
  </w:style>
  <w:style w:type="paragraph" w:customStyle="1" w:styleId="Teststep">
    <w:name w:val="Test step"/>
    <w:basedOn w:val="Normal"/>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SimSun" w:hAnsi="Arial"/>
      <w:noProof/>
      <w:color w:val="000000"/>
      <w:lang w:val="en-GB" w:eastAsia="en-US"/>
    </w:rPr>
  </w:style>
  <w:style w:type="paragraph" w:customStyle="1" w:styleId="Bullets">
    <w:name w:val="Bullets"/>
    <w:basedOn w:val="BodyText"/>
    <w:rsid w:val="00BB238C"/>
    <w:pPr>
      <w:widowControl w:val="0"/>
      <w:spacing w:after="120"/>
      <w:ind w:left="283" w:hanging="283"/>
    </w:pPr>
    <w:rPr>
      <w:rFonts w:eastAsia="MS Mincho"/>
      <w:lang w:eastAsia="de-DE"/>
    </w:rPr>
  </w:style>
  <w:style w:type="paragraph" w:customStyle="1" w:styleId="11BodyText">
    <w:name w:val="11 BodyText"/>
    <w:basedOn w:val="Normal"/>
    <w:rsid w:val="00BB238C"/>
    <w:pPr>
      <w:spacing w:after="220"/>
      <w:ind w:left="1298"/>
    </w:pPr>
    <w:rPr>
      <w:rFonts w:ascii="Arial" w:eastAsia="SimSun" w:hAnsi="Arial"/>
      <w:lang w:val="en-US"/>
    </w:rPr>
  </w:style>
  <w:style w:type="numbering" w:customStyle="1" w:styleId="1a">
    <w:name w:val="无列表1"/>
    <w:next w:val="NoList"/>
    <w:semiHidden/>
    <w:rsid w:val="00BB238C"/>
  </w:style>
  <w:style w:type="paragraph" w:customStyle="1" w:styleId="berschrift2Head2A2">
    <w:name w:val="Überschrift 2.Head2A.2"/>
    <w:basedOn w:val="Heading1"/>
    <w:next w:val="Normal"/>
    <w:rsid w:val="00BB238C"/>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BB238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BB238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Heading2"/>
    <w:next w:val="Normal"/>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0">
    <w:name w:val="吹き出し5"/>
    <w:basedOn w:val="Normal"/>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Normal"/>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0">
    <w:name w:val="(文字) (文字)6"/>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B238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Normal"/>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B238C"/>
    <w:pPr>
      <w:tabs>
        <w:tab w:val="num" w:pos="45"/>
      </w:tabs>
      <w:ind w:left="405" w:hanging="405"/>
    </w:pPr>
    <w:rPr>
      <w:rFonts w:eastAsia="Arial"/>
    </w:rPr>
  </w:style>
  <w:style w:type="paragraph" w:styleId="TableofFigures">
    <w:name w:val="table of figures"/>
    <w:basedOn w:val="Normal"/>
    <w:next w:val="Normal"/>
    <w:rsid w:val="00BB238C"/>
    <w:pPr>
      <w:ind w:left="400" w:hanging="400"/>
      <w:jc w:val="center"/>
    </w:pPr>
    <w:rPr>
      <w:rFonts w:eastAsia="Yu Mincho"/>
      <w:b/>
    </w:rPr>
  </w:style>
  <w:style w:type="paragraph" w:styleId="BodyTextIndent3">
    <w:name w:val="Body Text Indent 3"/>
    <w:basedOn w:val="Normal"/>
    <w:link w:val="BodyTextIndent3Char"/>
    <w:rsid w:val="00BB238C"/>
    <w:pPr>
      <w:ind w:left="1080"/>
    </w:pPr>
    <w:rPr>
      <w:rFonts w:eastAsia="Yu Mincho"/>
    </w:rPr>
  </w:style>
  <w:style w:type="character" w:customStyle="1" w:styleId="BodyTextIndent3Char">
    <w:name w:val="Body Text Indent 3 Char"/>
    <w:basedOn w:val="DefaultParagraphFont"/>
    <w:link w:val="BodyTextIndent3"/>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Normal"/>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B238C"/>
    <w:rPr>
      <w:rFonts w:ascii="Arial" w:eastAsia="Arial" w:hAnsi="Arial"/>
      <w:sz w:val="28"/>
      <w:lang w:val="en-GB" w:eastAsia="en-GB"/>
    </w:rPr>
  </w:style>
  <w:style w:type="paragraph" w:customStyle="1" w:styleId="a">
    <w:name w:val="表格题注"/>
    <w:next w:val="Normal"/>
    <w:rsid w:val="00BB238C"/>
    <w:pPr>
      <w:numPr>
        <w:numId w:val="12"/>
      </w:numPr>
      <w:spacing w:beforeLines="50" w:afterLines="50"/>
      <w:jc w:val="center"/>
    </w:pPr>
    <w:rPr>
      <w:rFonts w:eastAsia="Yu Mincho"/>
      <w:b/>
      <w:lang w:val="en-GB" w:eastAsia="zh-CN"/>
    </w:rPr>
  </w:style>
  <w:style w:type="paragraph" w:customStyle="1" w:styleId="a0">
    <w:name w:val="插图题注"/>
    <w:next w:val="Normal"/>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ListChar">
    <w:name w:val="List Char"/>
    <w:link w:val="List"/>
    <w:rsid w:val="00BB238C"/>
    <w:rPr>
      <w:rFonts w:eastAsia="Times New Roman"/>
      <w:lang w:val="en-GB" w:eastAsia="en-GB"/>
    </w:rPr>
  </w:style>
  <w:style w:type="character" w:customStyle="1" w:styleId="List2Char">
    <w:name w:val="List 2 Char"/>
    <w:link w:val="List2"/>
    <w:rsid w:val="00BB238C"/>
    <w:rPr>
      <w:rFonts w:eastAsia="Times New Roman"/>
      <w:lang w:val="en-GB" w:eastAsia="en-GB"/>
    </w:rPr>
  </w:style>
  <w:style w:type="character" w:customStyle="1" w:styleId="ListBullet3Char">
    <w:name w:val="List Bullet 3 Char"/>
    <w:link w:val="ListBullet3"/>
    <w:rsid w:val="00BB238C"/>
    <w:rPr>
      <w:rFonts w:eastAsia="Times New Roman"/>
      <w:lang w:val="en-GB" w:eastAsia="en-GB"/>
    </w:rPr>
  </w:style>
  <w:style w:type="character" w:customStyle="1" w:styleId="ListBullet2Char">
    <w:name w:val="List Bullet 2 Char"/>
    <w:link w:val="ListBullet2"/>
    <w:rsid w:val="00BB238C"/>
    <w:rPr>
      <w:rFonts w:eastAsia="Times New Roman"/>
      <w:lang w:val="en-GB" w:eastAsia="en-GB"/>
    </w:rPr>
  </w:style>
  <w:style w:type="character" w:customStyle="1" w:styleId="ListBulletChar">
    <w:name w:val="List Bullet Char"/>
    <w:link w:val="ListBullet"/>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Normal"/>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Normal"/>
    <w:rsid w:val="00BB238C"/>
    <w:pPr>
      <w:widowControl w:val="0"/>
      <w:spacing w:after="240"/>
      <w:jc w:val="both"/>
    </w:pPr>
    <w:rPr>
      <w:rFonts w:eastAsia="SimSun"/>
      <w:sz w:val="24"/>
      <w:lang w:val="en-AU"/>
    </w:rPr>
  </w:style>
  <w:style w:type="paragraph" w:customStyle="1" w:styleId="berschrift1H1">
    <w:name w:val="Überschrift 1.H1"/>
    <w:basedOn w:val="Normal"/>
    <w:next w:val="Normal"/>
    <w:rsid w:val="00BB238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Normal"/>
    <w:rsid w:val="00BB238C"/>
    <w:pPr>
      <w:widowControl w:val="0"/>
      <w:tabs>
        <w:tab w:val="left" w:pos="360"/>
      </w:tabs>
      <w:spacing w:before="60" w:after="60"/>
      <w:ind w:left="360" w:hanging="360"/>
      <w:jc w:val="both"/>
    </w:pPr>
    <w:rPr>
      <w:rFonts w:eastAsia="MS Mincho"/>
    </w:rPr>
  </w:style>
  <w:style w:type="paragraph" w:customStyle="1" w:styleId="para">
    <w:name w:val="para"/>
    <w:basedOn w:val="Normal"/>
    <w:rsid w:val="00BB238C"/>
    <w:pPr>
      <w:spacing w:after="240"/>
      <w:jc w:val="both"/>
    </w:pPr>
    <w:rPr>
      <w:rFonts w:ascii="Helvetica" w:eastAsia="SimSun" w:hAnsi="Helvetica"/>
    </w:rPr>
  </w:style>
  <w:style w:type="paragraph" w:customStyle="1" w:styleId="List1">
    <w:name w:val="List1"/>
    <w:basedOn w:val="Normal"/>
    <w:rsid w:val="00BB238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Normal"/>
    <w:rsid w:val="00BB238C"/>
    <w:pPr>
      <w:spacing w:before="120" w:after="0"/>
      <w:jc w:val="both"/>
    </w:pPr>
    <w:rPr>
      <w:rFonts w:eastAsia="SimSun"/>
      <w:lang w:val="en-US"/>
    </w:rPr>
  </w:style>
  <w:style w:type="paragraph" w:customStyle="1" w:styleId="centered">
    <w:name w:val="centered"/>
    <w:basedOn w:val="Normal"/>
    <w:rsid w:val="00BB238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B238C"/>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B238C"/>
    <w:pPr>
      <w:ind w:left="720"/>
      <w:contextualSpacing/>
    </w:pPr>
    <w:rPr>
      <w:rFonts w:eastAsia="SimSun"/>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Normal"/>
    <w:next w:val="Normal"/>
    <w:rsid w:val="00BB238C"/>
    <w:pPr>
      <w:spacing w:before="120" w:after="120"/>
    </w:pPr>
    <w:rPr>
      <w:rFonts w:eastAsia="MS Mincho"/>
      <w:b/>
    </w:rPr>
  </w:style>
  <w:style w:type="paragraph" w:customStyle="1" w:styleId="TableofFigures11">
    <w:name w:val="Table of Figures11"/>
    <w:basedOn w:val="Normal"/>
    <w:next w:val="Normal"/>
    <w:rsid w:val="00BB238C"/>
    <w:pPr>
      <w:ind w:left="400" w:hanging="400"/>
      <w:jc w:val="center"/>
    </w:pPr>
    <w:rPr>
      <w:rFonts w:eastAsia="MS Mincho"/>
      <w:b/>
    </w:rPr>
  </w:style>
  <w:style w:type="numbering" w:customStyle="1" w:styleId="1b">
    <w:name w:val="リストなし1"/>
    <w:next w:val="NoList"/>
    <w:uiPriority w:val="99"/>
    <w:semiHidden/>
    <w:unhideWhenUsed/>
    <w:rsid w:val="00BB238C"/>
  </w:style>
  <w:style w:type="paragraph" w:customStyle="1" w:styleId="81">
    <w:name w:val="表 (赤)  81"/>
    <w:basedOn w:val="Normal"/>
    <w:uiPriority w:val="34"/>
    <w:qFormat/>
    <w:rsid w:val="00BB238C"/>
    <w:pPr>
      <w:ind w:left="720"/>
      <w:contextualSpacing/>
    </w:pPr>
    <w:rPr>
      <w:rFonts w:eastAsia="SimSun"/>
    </w:rPr>
  </w:style>
  <w:style w:type="paragraph" w:customStyle="1" w:styleId="note0">
    <w:name w:val="note"/>
    <w:basedOn w:val="Normal"/>
    <w:rsid w:val="00BB238C"/>
    <w:pPr>
      <w:spacing w:before="100" w:beforeAutospacing="1" w:after="100" w:afterAutospacing="1"/>
    </w:pPr>
    <w:rPr>
      <w:rFonts w:eastAsia="SimSun"/>
      <w:sz w:val="24"/>
      <w:szCs w:val="24"/>
      <w:lang w:val="en-US" w:eastAsia="zh-CN"/>
    </w:rPr>
  </w:style>
  <w:style w:type="table" w:styleId="TableClassic2">
    <w:name w:val="Table Classic 2"/>
    <w:basedOn w:val="TableNormal"/>
    <w:rsid w:val="00BB238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SimSun"/>
      <w:lang w:val="en-GB" w:eastAsia="en-US"/>
    </w:rPr>
  </w:style>
  <w:style w:type="paragraph" w:customStyle="1" w:styleId="LGTdoc">
    <w:name w:val="LGTdoc_본문"/>
    <w:basedOn w:val="Normal"/>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B238C"/>
    <w:pPr>
      <w:spacing w:after="240"/>
      <w:jc w:val="both"/>
    </w:pPr>
    <w:rPr>
      <w:rFonts w:ascii="Arial" w:eastAsia="SimSun" w:hAnsi="Arial"/>
      <w:szCs w:val="24"/>
    </w:rPr>
  </w:style>
  <w:style w:type="paragraph" w:customStyle="1" w:styleId="ECCFootnote">
    <w:name w:val="ECC Footnote"/>
    <w:basedOn w:val="Normal"/>
    <w:autoRedefine/>
    <w:uiPriority w:val="99"/>
    <w:rsid w:val="00BB238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B238C"/>
    <w:rPr>
      <w:rFonts w:ascii="Arial" w:eastAsia="SimSun" w:hAnsi="Arial"/>
      <w:szCs w:val="24"/>
      <w:lang w:val="en-GB" w:eastAsia="en-GB"/>
    </w:rPr>
  </w:style>
  <w:style w:type="paragraph" w:customStyle="1" w:styleId="Text1">
    <w:name w:val="Text 1"/>
    <w:basedOn w:val="Normal"/>
    <w:rsid w:val="00BB238C"/>
    <w:pPr>
      <w:spacing w:after="240"/>
      <w:ind w:left="482"/>
      <w:jc w:val="both"/>
    </w:pPr>
    <w:rPr>
      <w:rFonts w:eastAsia="SimSun"/>
      <w:sz w:val="24"/>
      <w:lang w:eastAsia="fr-BE"/>
    </w:rPr>
  </w:style>
  <w:style w:type="paragraph" w:customStyle="1" w:styleId="NumPar4">
    <w:name w:val="NumPar 4"/>
    <w:basedOn w:val="Heading4"/>
    <w:next w:val="Normal"/>
    <w:uiPriority w:val="99"/>
    <w:rsid w:val="00BB238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BB238C"/>
  </w:style>
  <w:style w:type="paragraph" w:customStyle="1" w:styleId="cita">
    <w:name w:val="cita"/>
    <w:basedOn w:val="Normal"/>
    <w:rsid w:val="00BB238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238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B238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BB238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Normal"/>
    <w:next w:val="Normal"/>
    <w:link w:val="EquationChar"/>
    <w:qFormat/>
    <w:rsid w:val="00BB238C"/>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BB238C"/>
    <w:rPr>
      <w:rFonts w:eastAsia="SimSun"/>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SubtleReference">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3">
    <w:name w:val="吹き出し4"/>
    <w:basedOn w:val="Normal"/>
    <w:semiHidden/>
    <w:rsid w:val="00BB238C"/>
    <w:rPr>
      <w:rFonts w:ascii="Tahoma" w:eastAsia="MS Mincho" w:hAnsi="Tahoma" w:cs="Tahoma"/>
      <w:sz w:val="16"/>
      <w:szCs w:val="16"/>
    </w:rPr>
  </w:style>
  <w:style w:type="paragraph" w:customStyle="1" w:styleId="tac0">
    <w:name w:val="tac"/>
    <w:basedOn w:val="Normal"/>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TableNormal"/>
    <w:next w:val="TableGrid"/>
    <w:rsid w:val="00BB238C"/>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238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B238C"/>
  </w:style>
  <w:style w:type="table" w:customStyle="1" w:styleId="311">
    <w:name w:val="网格型31"/>
    <w:basedOn w:val="TableNormal"/>
    <w:next w:val="TableGrid"/>
    <w:rsid w:val="00BB238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B238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B238C"/>
  </w:style>
  <w:style w:type="table" w:customStyle="1" w:styleId="TableClassic21">
    <w:name w:val="Table Classic 21"/>
    <w:basedOn w:val="TableNormal"/>
    <w:next w:val="TableClassic2"/>
    <w:rsid w:val="00BB238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2">
    <w:name w:val="(文字) (文字)5"/>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6">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Normal"/>
    <w:next w:val="Normal"/>
    <w:rsid w:val="00BB238C"/>
    <w:pPr>
      <w:spacing w:before="120" w:after="120"/>
    </w:pPr>
    <w:rPr>
      <w:rFonts w:eastAsia="MS Mincho"/>
      <w:b/>
    </w:rPr>
  </w:style>
  <w:style w:type="paragraph" w:customStyle="1" w:styleId="TableofFigures2">
    <w:name w:val="Table of Figures2"/>
    <w:basedOn w:val="Normal"/>
    <w:next w:val="Normal"/>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Normal"/>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3">
    <w:name w:val="No List3"/>
    <w:next w:val="NoList"/>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NoList"/>
    <w:uiPriority w:val="99"/>
    <w:semiHidden/>
    <w:unhideWhenUsed/>
    <w:rsid w:val="00BB238C"/>
  </w:style>
  <w:style w:type="numbering" w:customStyle="1" w:styleId="NoList4">
    <w:name w:val="No List4"/>
    <w:next w:val="NoList"/>
    <w:uiPriority w:val="99"/>
    <w:semiHidden/>
    <w:unhideWhenUsed/>
    <w:rsid w:val="00BB238C"/>
  </w:style>
  <w:style w:type="numbering" w:customStyle="1" w:styleId="NoList5">
    <w:name w:val="No List5"/>
    <w:next w:val="NoList"/>
    <w:uiPriority w:val="99"/>
    <w:semiHidden/>
    <w:unhideWhenUsed/>
    <w:rsid w:val="00BB238C"/>
  </w:style>
  <w:style w:type="numbering" w:customStyle="1" w:styleId="NoList111">
    <w:name w:val="No List111"/>
    <w:next w:val="NoList"/>
    <w:uiPriority w:val="99"/>
    <w:semiHidden/>
    <w:unhideWhenUsed/>
    <w:rsid w:val="00BB238C"/>
  </w:style>
  <w:style w:type="numbering" w:customStyle="1" w:styleId="NoList21">
    <w:name w:val="No List21"/>
    <w:next w:val="NoList"/>
    <w:uiPriority w:val="99"/>
    <w:semiHidden/>
    <w:unhideWhenUsed/>
    <w:rsid w:val="00BB238C"/>
  </w:style>
  <w:style w:type="numbering" w:customStyle="1" w:styleId="NoList31">
    <w:name w:val="No List31"/>
    <w:next w:val="NoList"/>
    <w:uiPriority w:val="99"/>
    <w:semiHidden/>
    <w:unhideWhenUsed/>
    <w:rsid w:val="00BB238C"/>
  </w:style>
  <w:style w:type="numbering" w:customStyle="1" w:styleId="NoList41">
    <w:name w:val="No List41"/>
    <w:next w:val="NoList"/>
    <w:uiPriority w:val="99"/>
    <w:semiHidden/>
    <w:unhideWhenUsed/>
    <w:rsid w:val="00BB238C"/>
  </w:style>
  <w:style w:type="numbering" w:customStyle="1" w:styleId="NoList6">
    <w:name w:val="No List6"/>
    <w:next w:val="NoList"/>
    <w:uiPriority w:val="99"/>
    <w:semiHidden/>
    <w:unhideWhenUsed/>
    <w:rsid w:val="00BB238C"/>
  </w:style>
  <w:style w:type="character" w:styleId="Emphasis">
    <w:name w:val="Emphasis"/>
    <w:qFormat/>
    <w:rsid w:val="00BB238C"/>
    <w:rPr>
      <w:i/>
      <w:iCs/>
    </w:rPr>
  </w:style>
  <w:style w:type="numbering" w:customStyle="1" w:styleId="NoList7">
    <w:name w:val="No List7"/>
    <w:next w:val="NoList"/>
    <w:uiPriority w:val="99"/>
    <w:semiHidden/>
    <w:unhideWhenUsed/>
    <w:rsid w:val="00BB238C"/>
  </w:style>
  <w:style w:type="table" w:customStyle="1" w:styleId="TableGrid12">
    <w:name w:val="Table Grid12"/>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B238C"/>
  </w:style>
  <w:style w:type="table" w:customStyle="1" w:styleId="TableGrid111">
    <w:name w:val="Table Grid11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NoList"/>
    <w:uiPriority w:val="99"/>
    <w:semiHidden/>
    <w:unhideWhenUsed/>
    <w:rsid w:val="00BB238C"/>
  </w:style>
  <w:style w:type="numbering" w:customStyle="1" w:styleId="NoList32">
    <w:name w:val="No List32"/>
    <w:next w:val="NoList"/>
    <w:uiPriority w:val="99"/>
    <w:semiHidden/>
    <w:unhideWhenUsed/>
    <w:rsid w:val="00BB238C"/>
  </w:style>
  <w:style w:type="paragraph" w:customStyle="1" w:styleId="aria">
    <w:name w:val="aria"/>
    <w:basedOn w:val="Normal"/>
    <w:rsid w:val="00BB238C"/>
    <w:pPr>
      <w:keepNext/>
      <w:keepLines/>
      <w:spacing w:after="0"/>
      <w:jc w:val="both"/>
    </w:pPr>
    <w:rPr>
      <w:rFonts w:ascii="Arial" w:eastAsia="SimSun" w:hAnsi="Arial"/>
      <w:sz w:val="18"/>
      <w:szCs w:val="18"/>
    </w:rPr>
  </w:style>
  <w:style w:type="paragraph" w:styleId="NoSpacing">
    <w:name w:val="No Spacing"/>
    <w:link w:val="NoSpacingChar"/>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Normal"/>
    <w:rsid w:val="00BB238C"/>
    <w:pPr>
      <w:snapToGrid w:val="0"/>
      <w:spacing w:after="0"/>
    </w:pPr>
    <w:rPr>
      <w:rFonts w:ascii="Arial" w:eastAsia="SimSun" w:hAnsi="Arial" w:cs="Arial"/>
      <w:sz w:val="18"/>
      <w:szCs w:val="18"/>
      <w:lang w:val="en-US" w:eastAsia="zh-CN"/>
    </w:rPr>
  </w:style>
  <w:style w:type="paragraph" w:customStyle="1" w:styleId="a7">
    <w:name w:val="吹き出し"/>
    <w:basedOn w:val="Normal"/>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BB238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B238C"/>
    <w:pPr>
      <w:jc w:val="center"/>
    </w:pPr>
    <w:rPr>
      <w:rFonts w:ascii="Arial" w:eastAsia="SimSun" w:hAnsi="Arial" w:cs="Arial"/>
      <w:b/>
    </w:rPr>
  </w:style>
  <w:style w:type="character" w:customStyle="1" w:styleId="Table1">
    <w:name w:val="Table (文字)"/>
    <w:link w:val="Table0"/>
    <w:rsid w:val="00BB238C"/>
    <w:rPr>
      <w:rFonts w:ascii="Arial" w:eastAsia="SimSun"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Normal"/>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LineNumber">
    <w:name w:val="line number"/>
    <w:basedOn w:val="DefaultParagraphFont"/>
    <w:rsid w:val="00BB238C"/>
    <w:rPr>
      <w:rFonts w:ascii="Arial" w:eastAsia="SimSun" w:hAnsi="Arial" w:cs="Arial"/>
      <w:color w:val="0000FF"/>
      <w:kern w:val="2"/>
      <w:lang w:val="en-US" w:eastAsia="zh-CN" w:bidi="ar-SA"/>
    </w:rPr>
  </w:style>
  <w:style w:type="paragraph" w:styleId="BlockText">
    <w:name w:val="Block Text"/>
    <w:basedOn w:val="Normal"/>
    <w:rsid w:val="00BB238C"/>
    <w:pPr>
      <w:spacing w:after="120"/>
      <w:ind w:left="1440" w:right="1440"/>
    </w:pPr>
    <w:rPr>
      <w:rFonts w:eastAsia="MS Mincho"/>
    </w:rPr>
  </w:style>
  <w:style w:type="paragraph" w:customStyle="1" w:styleId="61">
    <w:name w:val="吹き出し6"/>
    <w:basedOn w:val="Normal"/>
    <w:semiHidden/>
    <w:rsid w:val="00BB238C"/>
    <w:rPr>
      <w:rFonts w:ascii="Tahoma" w:eastAsia="MS Mincho" w:hAnsi="Tahoma" w:cs="Tahoma"/>
      <w:sz w:val="16"/>
      <w:szCs w:val="16"/>
      <w:lang w:eastAsia="ko-KR"/>
    </w:rPr>
  </w:style>
  <w:style w:type="character" w:styleId="HTMLCode">
    <w:name w:val="HTML Code"/>
    <w:unhideWhenUsed/>
    <w:rsid w:val="00BB23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BB238C"/>
    <w:rPr>
      <w:rFonts w:eastAsia="MS Mincho"/>
      <w:lang w:eastAsia="zh-CN"/>
    </w:rPr>
  </w:style>
  <w:style w:type="character" w:customStyle="1" w:styleId="NoteHeadingChar">
    <w:name w:val="Note Heading Char"/>
    <w:basedOn w:val="DefaultParagraphFont"/>
    <w:link w:val="NoteHeading"/>
    <w:qFormat/>
    <w:rsid w:val="00BB238C"/>
    <w:rPr>
      <w:rFonts w:eastAsia="MS Mincho"/>
      <w:lang w:val="en-GB" w:eastAsia="zh-CN"/>
    </w:rPr>
  </w:style>
  <w:style w:type="character" w:customStyle="1" w:styleId="NoSpacingChar">
    <w:name w:val="No Spacing Char"/>
    <w:basedOn w:val="DefaultParagraphFont"/>
    <w:link w:val="NoSpacing"/>
    <w:uiPriority w:val="1"/>
    <w:rsid w:val="00BB238C"/>
    <w:rPr>
      <w:rFonts w:eastAsia="MS Mincho"/>
      <w:lang w:val="en-GB" w:eastAsia="ja-JP"/>
    </w:rPr>
  </w:style>
  <w:style w:type="character" w:customStyle="1" w:styleId="PlaceholderClassification">
    <w:name w:val="Placeholder Classification"/>
    <w:basedOn w:val="DefaultParagraphFont"/>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BB238C"/>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BB238C"/>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B238C"/>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BB238C"/>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BB238C"/>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128</TotalTime>
  <Pages>5</Pages>
  <Words>1644</Words>
  <Characters>9374</Characters>
  <Application>Microsoft Office Word</Application>
  <DocSecurity>0</DocSecurity>
  <Lines>78</Lines>
  <Paragraphs>21</Paragraphs>
  <ScaleCrop>false</ScaleCrop>
  <Manager/>
  <Company/>
  <LinksUpToDate>false</LinksUpToDate>
  <CharactersWithSpaces>10997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Toliy Ioffe</cp:lastModifiedBy>
  <cp:revision>189</cp:revision>
  <cp:lastPrinted>2013-04-05T11:41:00Z</cp:lastPrinted>
  <dcterms:created xsi:type="dcterms:W3CDTF">2024-11-20T20:38:00Z</dcterms:created>
  <dcterms:modified xsi:type="dcterms:W3CDTF">2025-03-28T20:47:00Z</dcterms:modified>
</cp:coreProperties>
</file>